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F1EC5" w14:textId="7D42CF47" w:rsidR="001E41F3" w:rsidRDefault="001E41F3">
      <w:pPr>
        <w:pStyle w:val="CRCoverPage"/>
        <w:tabs>
          <w:tab w:val="right" w:pos="9639"/>
        </w:tabs>
        <w:spacing w:after="0"/>
        <w:rPr>
          <w:b/>
          <w:i/>
          <w:noProof/>
          <w:sz w:val="28"/>
        </w:rPr>
      </w:pPr>
      <w:r>
        <w:rPr>
          <w:b/>
          <w:noProof/>
          <w:sz w:val="24"/>
        </w:rPr>
        <w:t>3GPP TSG-</w:t>
      </w:r>
      <w:r w:rsidR="00B743F8">
        <w:rPr>
          <w:b/>
          <w:noProof/>
          <w:sz w:val="24"/>
        </w:rPr>
        <w:fldChar w:fldCharType="begin"/>
      </w:r>
      <w:r w:rsidR="00B743F8">
        <w:rPr>
          <w:b/>
          <w:noProof/>
          <w:sz w:val="24"/>
        </w:rPr>
        <w:instrText xml:space="preserve"> DOCPROPERTY  TSG/WGRef  \* MERGEFORMAT </w:instrText>
      </w:r>
      <w:r w:rsidR="00B743F8">
        <w:rPr>
          <w:b/>
          <w:noProof/>
          <w:sz w:val="24"/>
        </w:rPr>
        <w:fldChar w:fldCharType="separate"/>
      </w:r>
      <w:r w:rsidR="00DB7829">
        <w:rPr>
          <w:b/>
          <w:noProof/>
          <w:sz w:val="24"/>
        </w:rPr>
        <w:t>SA WG2</w:t>
      </w:r>
      <w:r w:rsidR="00B743F8">
        <w:rPr>
          <w:b/>
          <w:noProof/>
          <w:sz w:val="24"/>
        </w:rPr>
        <w:fldChar w:fldCharType="end"/>
      </w:r>
      <w:r w:rsidR="00C66BA2">
        <w:rPr>
          <w:b/>
          <w:noProof/>
          <w:sz w:val="24"/>
        </w:rPr>
        <w:t xml:space="preserve"> </w:t>
      </w:r>
      <w:r>
        <w:rPr>
          <w:b/>
          <w:noProof/>
          <w:sz w:val="24"/>
        </w:rPr>
        <w:t>Meeting #</w:t>
      </w:r>
      <w:r w:rsidR="00B743F8">
        <w:rPr>
          <w:b/>
          <w:noProof/>
          <w:sz w:val="24"/>
        </w:rPr>
        <w:fldChar w:fldCharType="begin"/>
      </w:r>
      <w:r w:rsidR="00B743F8">
        <w:rPr>
          <w:b/>
          <w:noProof/>
          <w:sz w:val="24"/>
        </w:rPr>
        <w:instrText xml:space="preserve"> DOCPROPERTY  MtgSeq  \* MERGEFORMAT </w:instrText>
      </w:r>
      <w:r w:rsidR="00B743F8">
        <w:rPr>
          <w:b/>
          <w:noProof/>
          <w:sz w:val="24"/>
        </w:rPr>
        <w:fldChar w:fldCharType="separate"/>
      </w:r>
      <w:r w:rsidR="00DB7829">
        <w:rPr>
          <w:b/>
          <w:noProof/>
          <w:sz w:val="24"/>
        </w:rPr>
        <w:t>134</w:t>
      </w:r>
      <w:r w:rsidR="00B743F8">
        <w:fldChar w:fldCharType="end"/>
      </w:r>
      <w:r>
        <w:rPr>
          <w:b/>
          <w:i/>
          <w:noProof/>
          <w:sz w:val="28"/>
        </w:rPr>
        <w:tab/>
      </w:r>
      <w:r w:rsidR="007F7BF0">
        <w:rPr>
          <w:b/>
          <w:i/>
          <w:noProof/>
          <w:sz w:val="28"/>
        </w:rPr>
        <w:t>S2-190</w:t>
      </w:r>
      <w:r w:rsidR="000E2D5B">
        <w:rPr>
          <w:b/>
          <w:i/>
          <w:noProof/>
          <w:sz w:val="28"/>
        </w:rPr>
        <w:t>8221</w:t>
      </w:r>
    </w:p>
    <w:p w14:paraId="5B4C499A" w14:textId="0716D3A1" w:rsidR="001E41F3" w:rsidRDefault="00B743F8" w:rsidP="000F2DB6">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782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B782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DB7829">
        <w:rPr>
          <w:b/>
          <w:noProof/>
          <w:sz w:val="24"/>
        </w:rPr>
        <w:t>June 24</w:t>
      </w:r>
      <w:r>
        <w:rPr>
          <w:b/>
          <w:noProof/>
          <w:sz w:val="24"/>
        </w:rPr>
        <w:fldChar w:fldCharType="end"/>
      </w:r>
      <w:r w:rsidR="00DB7829">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B7829">
        <w:rPr>
          <w:b/>
          <w:noProof/>
          <w:sz w:val="24"/>
        </w:rPr>
        <w:t>June 28</w:t>
      </w:r>
      <w:r>
        <w:rPr>
          <w:b/>
          <w:noProof/>
          <w:sz w:val="24"/>
        </w:rPr>
        <w:fldChar w:fldCharType="end"/>
      </w:r>
      <w:r w:rsidR="00DB7829">
        <w:rPr>
          <w:b/>
          <w:noProof/>
          <w:sz w:val="24"/>
        </w:rPr>
        <w:t>, 2019</w:t>
      </w:r>
      <w:r w:rsidR="000F2DB6">
        <w:rPr>
          <w:b/>
          <w:noProof/>
          <w:sz w:val="24"/>
        </w:rPr>
        <w:tab/>
        <w:t xml:space="preserve">(was </w:t>
      </w:r>
      <w:r w:rsidR="000F2DB6" w:rsidRPr="000F2DB6">
        <w:rPr>
          <w:b/>
          <w:noProof/>
          <w:sz w:val="24"/>
        </w:rPr>
        <w:t>S2-190</w:t>
      </w:r>
      <w:r w:rsidR="000E2D5B">
        <w:rPr>
          <w:b/>
          <w:noProof/>
          <w:sz w:val="24"/>
        </w:rPr>
        <w:t xml:space="preserve">8207, </w:t>
      </w:r>
      <w:r w:rsidR="00442E9F">
        <w:rPr>
          <w:b/>
          <w:noProof/>
          <w:sz w:val="24"/>
        </w:rPr>
        <w:t xml:space="preserve">8179, </w:t>
      </w:r>
      <w:r w:rsidR="000F2DB6" w:rsidRPr="000F2DB6">
        <w:rPr>
          <w:b/>
          <w:noProof/>
          <w:sz w:val="24"/>
        </w:rPr>
        <w:t>7434</w:t>
      </w:r>
      <w:r w:rsidR="000F2DB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F3FD68" w14:textId="77777777" w:rsidTr="00547111">
        <w:tc>
          <w:tcPr>
            <w:tcW w:w="9641" w:type="dxa"/>
            <w:gridSpan w:val="9"/>
            <w:tcBorders>
              <w:top w:val="single" w:sz="4" w:space="0" w:color="auto"/>
              <w:left w:val="single" w:sz="4" w:space="0" w:color="auto"/>
              <w:right w:val="single" w:sz="4" w:space="0" w:color="auto"/>
            </w:tcBorders>
          </w:tcPr>
          <w:p w14:paraId="18B071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B4ED44" w14:textId="77777777" w:rsidTr="00547111">
        <w:tc>
          <w:tcPr>
            <w:tcW w:w="9641" w:type="dxa"/>
            <w:gridSpan w:val="9"/>
            <w:tcBorders>
              <w:left w:val="single" w:sz="4" w:space="0" w:color="auto"/>
              <w:right w:val="single" w:sz="4" w:space="0" w:color="auto"/>
            </w:tcBorders>
          </w:tcPr>
          <w:p w14:paraId="024D61FE" w14:textId="77777777" w:rsidR="001E41F3" w:rsidRDefault="001E41F3">
            <w:pPr>
              <w:pStyle w:val="CRCoverPage"/>
              <w:spacing w:after="0"/>
              <w:jc w:val="center"/>
              <w:rPr>
                <w:noProof/>
              </w:rPr>
            </w:pPr>
            <w:r>
              <w:rPr>
                <w:b/>
                <w:noProof/>
                <w:sz w:val="32"/>
              </w:rPr>
              <w:t>CHANGE REQUEST</w:t>
            </w:r>
          </w:p>
        </w:tc>
      </w:tr>
      <w:tr w:rsidR="001E41F3" w14:paraId="6A3C6F21" w14:textId="77777777" w:rsidTr="00547111">
        <w:tc>
          <w:tcPr>
            <w:tcW w:w="9641" w:type="dxa"/>
            <w:gridSpan w:val="9"/>
            <w:tcBorders>
              <w:left w:val="single" w:sz="4" w:space="0" w:color="auto"/>
              <w:right w:val="single" w:sz="4" w:space="0" w:color="auto"/>
            </w:tcBorders>
          </w:tcPr>
          <w:p w14:paraId="50FF390C" w14:textId="77777777" w:rsidR="001E41F3" w:rsidRDefault="001E41F3">
            <w:pPr>
              <w:pStyle w:val="CRCoverPage"/>
              <w:spacing w:after="0"/>
              <w:rPr>
                <w:noProof/>
                <w:sz w:val="8"/>
                <w:szCs w:val="8"/>
              </w:rPr>
            </w:pPr>
          </w:p>
        </w:tc>
      </w:tr>
      <w:tr w:rsidR="001E41F3" w14:paraId="06C4F792" w14:textId="77777777" w:rsidTr="00547111">
        <w:tc>
          <w:tcPr>
            <w:tcW w:w="142" w:type="dxa"/>
            <w:tcBorders>
              <w:left w:val="single" w:sz="4" w:space="0" w:color="auto"/>
            </w:tcBorders>
          </w:tcPr>
          <w:p w14:paraId="2B8022CD" w14:textId="77777777" w:rsidR="001E41F3" w:rsidRDefault="001E41F3">
            <w:pPr>
              <w:pStyle w:val="CRCoverPage"/>
              <w:spacing w:after="0"/>
              <w:jc w:val="right"/>
              <w:rPr>
                <w:noProof/>
              </w:rPr>
            </w:pPr>
          </w:p>
        </w:tc>
        <w:tc>
          <w:tcPr>
            <w:tcW w:w="1559" w:type="dxa"/>
            <w:shd w:val="pct30" w:color="FFFF00" w:fill="auto"/>
          </w:tcPr>
          <w:p w14:paraId="6DC3D5D5" w14:textId="77777777" w:rsidR="001E41F3" w:rsidRPr="00410371" w:rsidRDefault="00B743F8" w:rsidP="00DB78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7829">
              <w:rPr>
                <w:b/>
                <w:noProof/>
                <w:sz w:val="28"/>
              </w:rPr>
              <w:t>23.288</w:t>
            </w:r>
            <w:r>
              <w:rPr>
                <w:b/>
                <w:noProof/>
                <w:sz w:val="28"/>
              </w:rPr>
              <w:fldChar w:fldCharType="end"/>
            </w:r>
          </w:p>
        </w:tc>
        <w:tc>
          <w:tcPr>
            <w:tcW w:w="709" w:type="dxa"/>
          </w:tcPr>
          <w:p w14:paraId="0CEF31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4C10A3" w14:textId="77777777" w:rsidR="001E41F3" w:rsidRPr="00410371" w:rsidRDefault="00421741" w:rsidP="00421741">
            <w:pPr>
              <w:pStyle w:val="CRCoverPage"/>
              <w:spacing w:after="0"/>
              <w:rPr>
                <w:noProof/>
              </w:rPr>
            </w:pPr>
            <w:r w:rsidRPr="00421741">
              <w:rPr>
                <w:b/>
                <w:noProof/>
                <w:sz w:val="28"/>
              </w:rPr>
              <w:t>0034</w:t>
            </w:r>
          </w:p>
        </w:tc>
        <w:tc>
          <w:tcPr>
            <w:tcW w:w="709" w:type="dxa"/>
          </w:tcPr>
          <w:p w14:paraId="34271C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6CDD17" w14:textId="4463C0C0" w:rsidR="001E41F3" w:rsidRPr="00410371" w:rsidRDefault="000E2D5B" w:rsidP="00E13F3D">
            <w:pPr>
              <w:pStyle w:val="CRCoverPage"/>
              <w:spacing w:after="0"/>
              <w:jc w:val="center"/>
              <w:rPr>
                <w:b/>
                <w:noProof/>
              </w:rPr>
            </w:pPr>
            <w:r>
              <w:rPr>
                <w:b/>
                <w:noProof/>
                <w:sz w:val="28"/>
              </w:rPr>
              <w:t>3</w:t>
            </w:r>
          </w:p>
        </w:tc>
        <w:tc>
          <w:tcPr>
            <w:tcW w:w="2410" w:type="dxa"/>
          </w:tcPr>
          <w:p w14:paraId="7A6AB3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69C75" w14:textId="77777777" w:rsidR="001E41F3" w:rsidRPr="00410371" w:rsidRDefault="00B743F8" w:rsidP="00DB78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B7829">
              <w:rPr>
                <w:b/>
                <w:noProof/>
                <w:sz w:val="28"/>
              </w:rPr>
              <w:t>16.0.0</w:t>
            </w:r>
            <w:r>
              <w:rPr>
                <w:b/>
                <w:noProof/>
                <w:sz w:val="28"/>
              </w:rPr>
              <w:fldChar w:fldCharType="end"/>
            </w:r>
          </w:p>
        </w:tc>
        <w:tc>
          <w:tcPr>
            <w:tcW w:w="143" w:type="dxa"/>
            <w:tcBorders>
              <w:right w:val="single" w:sz="4" w:space="0" w:color="auto"/>
            </w:tcBorders>
          </w:tcPr>
          <w:p w14:paraId="635D20EC" w14:textId="77777777" w:rsidR="001E41F3" w:rsidRDefault="001E41F3">
            <w:pPr>
              <w:pStyle w:val="CRCoverPage"/>
              <w:spacing w:after="0"/>
              <w:rPr>
                <w:noProof/>
              </w:rPr>
            </w:pPr>
          </w:p>
        </w:tc>
      </w:tr>
      <w:tr w:rsidR="001E41F3" w14:paraId="1EA8F59B" w14:textId="77777777" w:rsidTr="00547111">
        <w:tc>
          <w:tcPr>
            <w:tcW w:w="9641" w:type="dxa"/>
            <w:gridSpan w:val="9"/>
            <w:tcBorders>
              <w:left w:val="single" w:sz="4" w:space="0" w:color="auto"/>
              <w:right w:val="single" w:sz="4" w:space="0" w:color="auto"/>
            </w:tcBorders>
          </w:tcPr>
          <w:p w14:paraId="4D5A5CDA" w14:textId="77777777" w:rsidR="001E41F3" w:rsidRDefault="001E41F3">
            <w:pPr>
              <w:pStyle w:val="CRCoverPage"/>
              <w:spacing w:after="0"/>
              <w:rPr>
                <w:noProof/>
              </w:rPr>
            </w:pPr>
          </w:p>
        </w:tc>
      </w:tr>
      <w:tr w:rsidR="001E41F3" w14:paraId="6BEBAD45" w14:textId="77777777" w:rsidTr="00547111">
        <w:tc>
          <w:tcPr>
            <w:tcW w:w="9641" w:type="dxa"/>
            <w:gridSpan w:val="9"/>
            <w:tcBorders>
              <w:top w:val="single" w:sz="4" w:space="0" w:color="auto"/>
            </w:tcBorders>
          </w:tcPr>
          <w:p w14:paraId="52E31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2F07A1" w14:textId="77777777" w:rsidTr="00547111">
        <w:tc>
          <w:tcPr>
            <w:tcW w:w="9641" w:type="dxa"/>
            <w:gridSpan w:val="9"/>
          </w:tcPr>
          <w:p w14:paraId="4B631525" w14:textId="77777777" w:rsidR="001E41F3" w:rsidRDefault="001E41F3">
            <w:pPr>
              <w:pStyle w:val="CRCoverPage"/>
              <w:spacing w:after="0"/>
              <w:rPr>
                <w:noProof/>
                <w:sz w:val="8"/>
                <w:szCs w:val="8"/>
              </w:rPr>
            </w:pPr>
          </w:p>
        </w:tc>
      </w:tr>
    </w:tbl>
    <w:p w14:paraId="2E4487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111B23" w14:textId="77777777" w:rsidTr="00A7671C">
        <w:tc>
          <w:tcPr>
            <w:tcW w:w="2835" w:type="dxa"/>
          </w:tcPr>
          <w:p w14:paraId="160F15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B63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E8C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A259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2A80F" w14:textId="77777777" w:rsidR="00F25D98" w:rsidRDefault="00F25D98" w:rsidP="001E41F3">
            <w:pPr>
              <w:pStyle w:val="CRCoverPage"/>
              <w:spacing w:after="0"/>
              <w:jc w:val="center"/>
              <w:rPr>
                <w:b/>
                <w:caps/>
                <w:noProof/>
              </w:rPr>
            </w:pPr>
          </w:p>
        </w:tc>
        <w:tc>
          <w:tcPr>
            <w:tcW w:w="2126" w:type="dxa"/>
          </w:tcPr>
          <w:p w14:paraId="02D612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D7FEF" w14:textId="77777777" w:rsidR="00F25D98" w:rsidRDefault="00F25D98" w:rsidP="001E41F3">
            <w:pPr>
              <w:pStyle w:val="CRCoverPage"/>
              <w:spacing w:after="0"/>
              <w:jc w:val="center"/>
              <w:rPr>
                <w:b/>
                <w:caps/>
                <w:noProof/>
              </w:rPr>
            </w:pPr>
          </w:p>
        </w:tc>
        <w:tc>
          <w:tcPr>
            <w:tcW w:w="1418" w:type="dxa"/>
            <w:tcBorders>
              <w:left w:val="nil"/>
            </w:tcBorders>
          </w:tcPr>
          <w:p w14:paraId="0EA1F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BDFAE" w14:textId="77777777" w:rsidR="00F25D98" w:rsidRDefault="00DB7829" w:rsidP="001E41F3">
            <w:pPr>
              <w:pStyle w:val="CRCoverPage"/>
              <w:spacing w:after="0"/>
              <w:jc w:val="center"/>
              <w:rPr>
                <w:b/>
                <w:bCs/>
                <w:caps/>
                <w:noProof/>
              </w:rPr>
            </w:pPr>
            <w:r>
              <w:rPr>
                <w:b/>
                <w:bCs/>
                <w:caps/>
                <w:noProof/>
              </w:rPr>
              <w:t>X</w:t>
            </w:r>
          </w:p>
        </w:tc>
      </w:tr>
    </w:tbl>
    <w:p w14:paraId="354ACA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B80C3A" w14:textId="77777777" w:rsidTr="00547111">
        <w:tc>
          <w:tcPr>
            <w:tcW w:w="9640" w:type="dxa"/>
            <w:gridSpan w:val="11"/>
          </w:tcPr>
          <w:p w14:paraId="113B36F5" w14:textId="77777777" w:rsidR="001E41F3" w:rsidRDefault="001E41F3">
            <w:pPr>
              <w:pStyle w:val="CRCoverPage"/>
              <w:spacing w:after="0"/>
              <w:rPr>
                <w:noProof/>
                <w:sz w:val="8"/>
                <w:szCs w:val="8"/>
              </w:rPr>
            </w:pPr>
          </w:p>
        </w:tc>
      </w:tr>
      <w:tr w:rsidR="001E41F3" w14:paraId="49AE2824" w14:textId="77777777" w:rsidTr="00547111">
        <w:tc>
          <w:tcPr>
            <w:tcW w:w="1843" w:type="dxa"/>
            <w:tcBorders>
              <w:top w:val="single" w:sz="4" w:space="0" w:color="auto"/>
              <w:left w:val="single" w:sz="4" w:space="0" w:color="auto"/>
            </w:tcBorders>
          </w:tcPr>
          <w:p w14:paraId="5AB9E1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BB2FC" w14:textId="77777777" w:rsidR="001E41F3" w:rsidRPr="00C0193D" w:rsidRDefault="008360C4" w:rsidP="00DB7829">
            <w:pPr>
              <w:pStyle w:val="CRCoverPage"/>
              <w:spacing w:after="0"/>
              <w:ind w:left="100"/>
              <w:rPr>
                <w:noProof/>
              </w:rPr>
            </w:pPr>
            <w:r w:rsidRPr="00C0193D">
              <w:rPr>
                <w:rFonts w:cs="Arial"/>
                <w:b/>
              </w:rPr>
              <w:fldChar w:fldCharType="begin"/>
            </w:r>
            <w:r>
              <w:rPr>
                <w:rFonts w:cs="Arial"/>
                <w:b/>
              </w:rPr>
              <w:instrText xml:space="preserve"> DOCPROPERTY  CrTitle  \* MERGEFORMAT </w:instrText>
            </w:r>
            <w:r w:rsidRPr="00C0193D">
              <w:rPr>
                <w:rFonts w:cs="Arial"/>
                <w:b/>
              </w:rPr>
              <w:fldChar w:fldCharType="separate"/>
            </w:r>
            <w:r w:rsidR="00DB7829" w:rsidRPr="00C0193D">
              <w:rPr>
                <w:rFonts w:cs="Arial"/>
              </w:rPr>
              <w:t xml:space="preserve">Clarifications on Potential </w:t>
            </w:r>
            <w:proofErr w:type="spellStart"/>
            <w:r w:rsidR="00DB7829" w:rsidRPr="00C0193D">
              <w:rPr>
                <w:rFonts w:cs="Arial"/>
              </w:rPr>
              <w:t>QoS</w:t>
            </w:r>
            <w:proofErr w:type="spellEnd"/>
            <w:r w:rsidR="00DB7829" w:rsidRPr="00C0193D">
              <w:rPr>
                <w:rFonts w:cs="Arial"/>
              </w:rPr>
              <w:t xml:space="preserve"> Change</w:t>
            </w:r>
            <w:r w:rsidR="00DB7829" w:rsidRPr="00C0193D">
              <w:t xml:space="preserve"> </w:t>
            </w:r>
            <w:r w:rsidRPr="00C0193D">
              <w:fldChar w:fldCharType="end"/>
            </w:r>
          </w:p>
        </w:tc>
      </w:tr>
      <w:tr w:rsidR="001E41F3" w14:paraId="09A453FC" w14:textId="77777777" w:rsidTr="00547111">
        <w:tc>
          <w:tcPr>
            <w:tcW w:w="1843" w:type="dxa"/>
            <w:tcBorders>
              <w:left w:val="single" w:sz="4" w:space="0" w:color="auto"/>
            </w:tcBorders>
          </w:tcPr>
          <w:p w14:paraId="3946C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893432" w14:textId="77777777" w:rsidR="001E41F3" w:rsidRDefault="001E41F3">
            <w:pPr>
              <w:pStyle w:val="CRCoverPage"/>
              <w:spacing w:after="0"/>
              <w:rPr>
                <w:noProof/>
                <w:sz w:val="8"/>
                <w:szCs w:val="8"/>
              </w:rPr>
            </w:pPr>
          </w:p>
        </w:tc>
      </w:tr>
      <w:tr w:rsidR="001E41F3" w14:paraId="63C0DA65" w14:textId="77777777" w:rsidTr="00547111">
        <w:tc>
          <w:tcPr>
            <w:tcW w:w="1843" w:type="dxa"/>
            <w:tcBorders>
              <w:left w:val="single" w:sz="4" w:space="0" w:color="auto"/>
            </w:tcBorders>
          </w:tcPr>
          <w:p w14:paraId="00369A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AA38B" w14:textId="2038E930" w:rsidR="001E41F3" w:rsidRDefault="00B743F8" w:rsidP="00DB78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7829">
              <w:rPr>
                <w:noProof/>
              </w:rPr>
              <w:t>Huawei, HiSilicon</w:t>
            </w:r>
            <w:r>
              <w:rPr>
                <w:noProof/>
              </w:rPr>
              <w:fldChar w:fldCharType="end"/>
            </w:r>
            <w:r w:rsidR="00CD47AC">
              <w:rPr>
                <w:noProof/>
              </w:rPr>
              <w:t>, Orange</w:t>
            </w:r>
            <w:r w:rsidR="00893965">
              <w:rPr>
                <w:noProof/>
              </w:rPr>
              <w:t>, Samsung, Tencent, Ericsson</w:t>
            </w:r>
          </w:p>
        </w:tc>
      </w:tr>
      <w:tr w:rsidR="001E41F3" w14:paraId="5D4893C2" w14:textId="77777777" w:rsidTr="00547111">
        <w:tc>
          <w:tcPr>
            <w:tcW w:w="1843" w:type="dxa"/>
            <w:tcBorders>
              <w:left w:val="single" w:sz="4" w:space="0" w:color="auto"/>
            </w:tcBorders>
          </w:tcPr>
          <w:p w14:paraId="788747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29E87" w14:textId="77777777" w:rsidR="001E41F3" w:rsidRDefault="00B743F8" w:rsidP="00DB78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B7829">
              <w:rPr>
                <w:noProof/>
              </w:rPr>
              <w:t>SA2</w:t>
            </w:r>
            <w:r>
              <w:rPr>
                <w:noProof/>
              </w:rPr>
              <w:fldChar w:fldCharType="end"/>
            </w:r>
          </w:p>
        </w:tc>
      </w:tr>
      <w:tr w:rsidR="001E41F3" w14:paraId="5E1C9F39" w14:textId="77777777" w:rsidTr="00547111">
        <w:tc>
          <w:tcPr>
            <w:tcW w:w="1843" w:type="dxa"/>
            <w:tcBorders>
              <w:left w:val="single" w:sz="4" w:space="0" w:color="auto"/>
            </w:tcBorders>
          </w:tcPr>
          <w:p w14:paraId="445956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815E4" w14:textId="77777777" w:rsidR="001E41F3" w:rsidRDefault="001E41F3">
            <w:pPr>
              <w:pStyle w:val="CRCoverPage"/>
              <w:spacing w:after="0"/>
              <w:rPr>
                <w:noProof/>
                <w:sz w:val="8"/>
                <w:szCs w:val="8"/>
              </w:rPr>
            </w:pPr>
          </w:p>
        </w:tc>
      </w:tr>
      <w:tr w:rsidR="001E41F3" w14:paraId="2018AFAB" w14:textId="77777777" w:rsidTr="00547111">
        <w:tc>
          <w:tcPr>
            <w:tcW w:w="1843" w:type="dxa"/>
            <w:tcBorders>
              <w:left w:val="single" w:sz="4" w:space="0" w:color="auto"/>
            </w:tcBorders>
          </w:tcPr>
          <w:p w14:paraId="0B152D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8F4C8A" w14:textId="67A80B4B" w:rsidR="001E41F3" w:rsidRDefault="00F57595" w:rsidP="001B2E13">
            <w:pPr>
              <w:pStyle w:val="CRCoverPage"/>
              <w:spacing w:after="0"/>
              <w:ind w:left="100"/>
              <w:rPr>
                <w:noProof/>
              </w:rPr>
            </w:pPr>
            <w:r>
              <w:rPr>
                <w:noProof/>
              </w:rPr>
              <w:t>eNA</w:t>
            </w:r>
            <w:r w:rsidR="001B2E13" w:rsidRPr="001B2E13">
              <w:rPr>
                <w:noProof/>
              </w:rPr>
              <w:t>, eV2XARC</w:t>
            </w:r>
          </w:p>
        </w:tc>
        <w:tc>
          <w:tcPr>
            <w:tcW w:w="567" w:type="dxa"/>
            <w:tcBorders>
              <w:left w:val="nil"/>
            </w:tcBorders>
          </w:tcPr>
          <w:p w14:paraId="02781E82" w14:textId="77777777" w:rsidR="001E41F3" w:rsidRDefault="001E41F3">
            <w:pPr>
              <w:pStyle w:val="CRCoverPage"/>
              <w:spacing w:after="0"/>
              <w:ind w:right="100"/>
              <w:rPr>
                <w:noProof/>
              </w:rPr>
            </w:pPr>
          </w:p>
        </w:tc>
        <w:tc>
          <w:tcPr>
            <w:tcW w:w="1417" w:type="dxa"/>
            <w:gridSpan w:val="3"/>
            <w:tcBorders>
              <w:left w:val="nil"/>
            </w:tcBorders>
          </w:tcPr>
          <w:p w14:paraId="553702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A6E5D" w14:textId="77777777" w:rsidR="001E41F3" w:rsidRDefault="00B743F8" w:rsidP="00F575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7829">
              <w:rPr>
                <w:noProof/>
              </w:rPr>
              <w:t>2019-06-1</w:t>
            </w:r>
            <w:r w:rsidR="00F57595">
              <w:rPr>
                <w:noProof/>
              </w:rPr>
              <w:t>8</w:t>
            </w:r>
            <w:r>
              <w:rPr>
                <w:noProof/>
              </w:rPr>
              <w:fldChar w:fldCharType="end"/>
            </w:r>
          </w:p>
        </w:tc>
      </w:tr>
      <w:tr w:rsidR="001E41F3" w14:paraId="0FD19DB7" w14:textId="77777777" w:rsidTr="00547111">
        <w:tc>
          <w:tcPr>
            <w:tcW w:w="1843" w:type="dxa"/>
            <w:tcBorders>
              <w:left w:val="single" w:sz="4" w:space="0" w:color="auto"/>
            </w:tcBorders>
          </w:tcPr>
          <w:p w14:paraId="6E17EA57" w14:textId="77777777" w:rsidR="001E41F3" w:rsidRDefault="001E41F3">
            <w:pPr>
              <w:pStyle w:val="CRCoverPage"/>
              <w:spacing w:after="0"/>
              <w:rPr>
                <w:b/>
                <w:i/>
                <w:noProof/>
                <w:sz w:val="8"/>
                <w:szCs w:val="8"/>
              </w:rPr>
            </w:pPr>
          </w:p>
        </w:tc>
        <w:tc>
          <w:tcPr>
            <w:tcW w:w="1986" w:type="dxa"/>
            <w:gridSpan w:val="4"/>
          </w:tcPr>
          <w:p w14:paraId="268606CA" w14:textId="77777777" w:rsidR="001E41F3" w:rsidRDefault="001E41F3">
            <w:pPr>
              <w:pStyle w:val="CRCoverPage"/>
              <w:spacing w:after="0"/>
              <w:rPr>
                <w:noProof/>
                <w:sz w:val="8"/>
                <w:szCs w:val="8"/>
              </w:rPr>
            </w:pPr>
          </w:p>
        </w:tc>
        <w:tc>
          <w:tcPr>
            <w:tcW w:w="2267" w:type="dxa"/>
            <w:gridSpan w:val="2"/>
          </w:tcPr>
          <w:p w14:paraId="7EBF3E88" w14:textId="77777777" w:rsidR="001E41F3" w:rsidRDefault="001E41F3">
            <w:pPr>
              <w:pStyle w:val="CRCoverPage"/>
              <w:spacing w:after="0"/>
              <w:rPr>
                <w:noProof/>
                <w:sz w:val="8"/>
                <w:szCs w:val="8"/>
              </w:rPr>
            </w:pPr>
          </w:p>
        </w:tc>
        <w:tc>
          <w:tcPr>
            <w:tcW w:w="1417" w:type="dxa"/>
            <w:gridSpan w:val="3"/>
          </w:tcPr>
          <w:p w14:paraId="09CEEEBB" w14:textId="77777777" w:rsidR="001E41F3" w:rsidRDefault="001E41F3">
            <w:pPr>
              <w:pStyle w:val="CRCoverPage"/>
              <w:spacing w:after="0"/>
              <w:rPr>
                <w:noProof/>
                <w:sz w:val="8"/>
                <w:szCs w:val="8"/>
              </w:rPr>
            </w:pPr>
          </w:p>
        </w:tc>
        <w:tc>
          <w:tcPr>
            <w:tcW w:w="2127" w:type="dxa"/>
            <w:tcBorders>
              <w:right w:val="single" w:sz="4" w:space="0" w:color="auto"/>
            </w:tcBorders>
          </w:tcPr>
          <w:p w14:paraId="62A93135" w14:textId="77777777" w:rsidR="001E41F3" w:rsidRDefault="001E41F3">
            <w:pPr>
              <w:pStyle w:val="CRCoverPage"/>
              <w:spacing w:after="0"/>
              <w:rPr>
                <w:noProof/>
                <w:sz w:val="8"/>
                <w:szCs w:val="8"/>
              </w:rPr>
            </w:pPr>
          </w:p>
        </w:tc>
      </w:tr>
      <w:tr w:rsidR="001E41F3" w14:paraId="366AAE2D" w14:textId="77777777" w:rsidTr="00547111">
        <w:trPr>
          <w:cantSplit/>
        </w:trPr>
        <w:tc>
          <w:tcPr>
            <w:tcW w:w="1843" w:type="dxa"/>
            <w:tcBorders>
              <w:left w:val="single" w:sz="4" w:space="0" w:color="auto"/>
            </w:tcBorders>
          </w:tcPr>
          <w:p w14:paraId="779C3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37B585" w14:textId="77777777" w:rsidR="001E41F3" w:rsidRDefault="00E8727A" w:rsidP="00DB7829">
            <w:pPr>
              <w:pStyle w:val="CRCoverPage"/>
              <w:spacing w:after="0"/>
              <w:ind w:left="100" w:right="-609"/>
              <w:rPr>
                <w:b/>
                <w:noProof/>
              </w:rPr>
            </w:pPr>
            <w:r>
              <w:rPr>
                <w:b/>
                <w:noProof/>
              </w:rPr>
              <w:t>F</w:t>
            </w:r>
          </w:p>
        </w:tc>
        <w:tc>
          <w:tcPr>
            <w:tcW w:w="3402" w:type="dxa"/>
            <w:gridSpan w:val="5"/>
            <w:tcBorders>
              <w:left w:val="nil"/>
            </w:tcBorders>
          </w:tcPr>
          <w:p w14:paraId="573B7346" w14:textId="77777777" w:rsidR="001E41F3" w:rsidRDefault="001E41F3">
            <w:pPr>
              <w:pStyle w:val="CRCoverPage"/>
              <w:spacing w:after="0"/>
              <w:rPr>
                <w:noProof/>
              </w:rPr>
            </w:pPr>
          </w:p>
        </w:tc>
        <w:tc>
          <w:tcPr>
            <w:tcW w:w="1417" w:type="dxa"/>
            <w:gridSpan w:val="3"/>
            <w:tcBorders>
              <w:left w:val="nil"/>
            </w:tcBorders>
          </w:tcPr>
          <w:p w14:paraId="1EC23A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CFD35" w14:textId="77777777" w:rsidR="001E41F3" w:rsidRDefault="00B743F8" w:rsidP="00DB78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7829">
              <w:rPr>
                <w:noProof/>
              </w:rPr>
              <w:t>-16</w:t>
            </w:r>
            <w:r>
              <w:rPr>
                <w:noProof/>
              </w:rPr>
              <w:fldChar w:fldCharType="end"/>
            </w:r>
          </w:p>
        </w:tc>
      </w:tr>
      <w:tr w:rsidR="001E41F3" w14:paraId="4327A99D" w14:textId="77777777" w:rsidTr="00547111">
        <w:tc>
          <w:tcPr>
            <w:tcW w:w="1843" w:type="dxa"/>
            <w:tcBorders>
              <w:left w:val="single" w:sz="4" w:space="0" w:color="auto"/>
              <w:bottom w:val="single" w:sz="4" w:space="0" w:color="auto"/>
            </w:tcBorders>
          </w:tcPr>
          <w:p w14:paraId="35A8B89C" w14:textId="77777777" w:rsidR="001E41F3" w:rsidRDefault="001E41F3">
            <w:pPr>
              <w:pStyle w:val="CRCoverPage"/>
              <w:spacing w:after="0"/>
              <w:rPr>
                <w:b/>
                <w:i/>
                <w:noProof/>
              </w:rPr>
            </w:pPr>
          </w:p>
        </w:tc>
        <w:tc>
          <w:tcPr>
            <w:tcW w:w="4677" w:type="dxa"/>
            <w:gridSpan w:val="8"/>
            <w:tcBorders>
              <w:bottom w:val="single" w:sz="4" w:space="0" w:color="auto"/>
            </w:tcBorders>
          </w:tcPr>
          <w:p w14:paraId="24BEFE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30C0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4488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75D7E" w14:textId="77777777" w:rsidTr="00547111">
        <w:tc>
          <w:tcPr>
            <w:tcW w:w="1843" w:type="dxa"/>
          </w:tcPr>
          <w:p w14:paraId="63A2D263" w14:textId="77777777" w:rsidR="001E41F3" w:rsidRDefault="001E41F3">
            <w:pPr>
              <w:pStyle w:val="CRCoverPage"/>
              <w:spacing w:after="0"/>
              <w:rPr>
                <w:b/>
                <w:i/>
                <w:noProof/>
                <w:sz w:val="8"/>
                <w:szCs w:val="8"/>
              </w:rPr>
            </w:pPr>
          </w:p>
        </w:tc>
        <w:tc>
          <w:tcPr>
            <w:tcW w:w="7797" w:type="dxa"/>
            <w:gridSpan w:val="10"/>
          </w:tcPr>
          <w:p w14:paraId="786DFE72" w14:textId="77777777" w:rsidR="001E41F3" w:rsidRDefault="001E41F3">
            <w:pPr>
              <w:pStyle w:val="CRCoverPage"/>
              <w:spacing w:after="0"/>
              <w:rPr>
                <w:noProof/>
                <w:sz w:val="8"/>
                <w:szCs w:val="8"/>
              </w:rPr>
            </w:pPr>
          </w:p>
        </w:tc>
      </w:tr>
      <w:tr w:rsidR="001E41F3" w14:paraId="3D534AC1" w14:textId="77777777" w:rsidTr="00547111">
        <w:tc>
          <w:tcPr>
            <w:tcW w:w="2694" w:type="dxa"/>
            <w:gridSpan w:val="2"/>
            <w:tcBorders>
              <w:top w:val="single" w:sz="4" w:space="0" w:color="auto"/>
              <w:left w:val="single" w:sz="4" w:space="0" w:color="auto"/>
            </w:tcBorders>
          </w:tcPr>
          <w:p w14:paraId="315A6A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17931" w14:textId="77777777" w:rsidR="001E41F3" w:rsidRDefault="00C73FE0">
            <w:pPr>
              <w:pStyle w:val="CRCoverPage"/>
              <w:spacing w:after="0"/>
              <w:ind w:left="100"/>
              <w:rPr>
                <w:noProof/>
              </w:rPr>
            </w:pPr>
            <w:r>
              <w:rPr>
                <w:rFonts w:cs="Arial"/>
                <w:lang w:val="en-US" w:eastAsia="zh-CN"/>
              </w:rPr>
              <w:t xml:space="preserve">Remove FFS on description of Potential </w:t>
            </w:r>
            <w:proofErr w:type="spellStart"/>
            <w:r>
              <w:rPr>
                <w:rFonts w:cs="Arial"/>
                <w:lang w:val="en-US" w:eastAsia="zh-CN"/>
              </w:rPr>
              <w:t>QoS</w:t>
            </w:r>
            <w:proofErr w:type="spellEnd"/>
            <w:r>
              <w:rPr>
                <w:rFonts w:cs="Arial"/>
                <w:lang w:val="en-US" w:eastAsia="zh-CN"/>
              </w:rPr>
              <w:t xml:space="preserve"> Change and update parameters descriptions for subscriptions to reflect requirements of Notification of Potential </w:t>
            </w:r>
            <w:proofErr w:type="spellStart"/>
            <w:r>
              <w:rPr>
                <w:rFonts w:cs="Arial"/>
                <w:lang w:val="en-US" w:eastAsia="zh-CN"/>
              </w:rPr>
              <w:t>QoS</w:t>
            </w:r>
            <w:proofErr w:type="spellEnd"/>
            <w:r>
              <w:rPr>
                <w:rFonts w:cs="Arial"/>
                <w:lang w:val="en-US" w:eastAsia="zh-CN"/>
              </w:rPr>
              <w:t xml:space="preserve"> Changes feature of TS23.287.</w:t>
            </w:r>
          </w:p>
        </w:tc>
      </w:tr>
      <w:tr w:rsidR="001E41F3" w14:paraId="2C1E886E" w14:textId="77777777" w:rsidTr="00547111">
        <w:tc>
          <w:tcPr>
            <w:tcW w:w="2694" w:type="dxa"/>
            <w:gridSpan w:val="2"/>
            <w:tcBorders>
              <w:left w:val="single" w:sz="4" w:space="0" w:color="auto"/>
            </w:tcBorders>
          </w:tcPr>
          <w:p w14:paraId="3F67B4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736D0" w14:textId="77777777" w:rsidR="001E41F3" w:rsidRDefault="001E41F3">
            <w:pPr>
              <w:pStyle w:val="CRCoverPage"/>
              <w:spacing w:after="0"/>
              <w:rPr>
                <w:noProof/>
                <w:sz w:val="8"/>
                <w:szCs w:val="8"/>
              </w:rPr>
            </w:pPr>
          </w:p>
        </w:tc>
      </w:tr>
      <w:tr w:rsidR="001E41F3" w14:paraId="01031B9F" w14:textId="77777777" w:rsidTr="00547111">
        <w:tc>
          <w:tcPr>
            <w:tcW w:w="2694" w:type="dxa"/>
            <w:gridSpan w:val="2"/>
            <w:tcBorders>
              <w:left w:val="single" w:sz="4" w:space="0" w:color="auto"/>
            </w:tcBorders>
          </w:tcPr>
          <w:p w14:paraId="2A64A6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1243A" w14:textId="77777777" w:rsidR="001E41F3" w:rsidRDefault="00C73FE0" w:rsidP="00C73FE0">
            <w:pPr>
              <w:pStyle w:val="CRCoverPage"/>
              <w:spacing w:after="0"/>
              <w:ind w:left="100"/>
              <w:rPr>
                <w:rFonts w:cs="Arial"/>
                <w:color w:val="000000"/>
                <w:szCs w:val="18"/>
                <w:lang w:eastAsia="ja-JP"/>
              </w:rPr>
            </w:pPr>
            <w:r>
              <w:rPr>
                <w:rFonts w:cs="Arial"/>
                <w:color w:val="000000"/>
                <w:szCs w:val="18"/>
                <w:lang w:eastAsia="ja-JP"/>
              </w:rPr>
              <w:t>Remove FFS in Clause 6.9.1; Clarify text about location information parameters included in the subscription/request to NWDAF, so that these parameters can be directly used by NWDAF without requiring further NWDAF capabilities to translate/convert such data.</w:t>
            </w:r>
          </w:p>
          <w:p w14:paraId="7259FB1A" w14:textId="36BE7030" w:rsidR="00BE0A52" w:rsidRDefault="00BE0A52" w:rsidP="00C73FE0">
            <w:pPr>
              <w:pStyle w:val="CRCoverPage"/>
              <w:spacing w:after="0"/>
              <w:ind w:left="100"/>
              <w:rPr>
                <w:noProof/>
              </w:rPr>
            </w:pPr>
            <w:r>
              <w:rPr>
                <w:rFonts w:cs="Arial"/>
                <w:color w:val="000000"/>
                <w:szCs w:val="18"/>
                <w:lang w:eastAsia="ja-JP"/>
              </w:rPr>
              <w:t>Updated name and description of Analytics ID.</w:t>
            </w:r>
          </w:p>
        </w:tc>
      </w:tr>
      <w:tr w:rsidR="001E41F3" w14:paraId="42E9813D" w14:textId="77777777" w:rsidTr="00547111">
        <w:tc>
          <w:tcPr>
            <w:tcW w:w="2694" w:type="dxa"/>
            <w:gridSpan w:val="2"/>
            <w:tcBorders>
              <w:left w:val="single" w:sz="4" w:space="0" w:color="auto"/>
            </w:tcBorders>
          </w:tcPr>
          <w:p w14:paraId="6F4749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CC90C" w14:textId="77777777" w:rsidR="001E41F3" w:rsidRDefault="001E41F3">
            <w:pPr>
              <w:pStyle w:val="CRCoverPage"/>
              <w:spacing w:after="0"/>
              <w:rPr>
                <w:noProof/>
                <w:sz w:val="8"/>
                <w:szCs w:val="8"/>
              </w:rPr>
            </w:pPr>
          </w:p>
        </w:tc>
      </w:tr>
      <w:tr w:rsidR="001E41F3" w14:paraId="7A96FA0B" w14:textId="77777777" w:rsidTr="00547111">
        <w:tc>
          <w:tcPr>
            <w:tcW w:w="2694" w:type="dxa"/>
            <w:gridSpan w:val="2"/>
            <w:tcBorders>
              <w:left w:val="single" w:sz="4" w:space="0" w:color="auto"/>
              <w:bottom w:val="single" w:sz="4" w:space="0" w:color="auto"/>
            </w:tcBorders>
          </w:tcPr>
          <w:p w14:paraId="130FDDA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5FC25" w14:textId="0A6A1565" w:rsidR="001E41F3" w:rsidRDefault="00C90A0E">
            <w:pPr>
              <w:pStyle w:val="CRCoverPage"/>
              <w:spacing w:after="0"/>
              <w:ind w:left="100"/>
              <w:rPr>
                <w:noProof/>
              </w:rPr>
            </w:pPr>
            <w:r>
              <w:rPr>
                <w:noProof/>
                <w:lang w:eastAsia="ja-JP"/>
              </w:rPr>
              <w:t>Requ</w:t>
            </w:r>
            <w:r w:rsidR="00C73FE0">
              <w:rPr>
                <w:noProof/>
                <w:lang w:eastAsia="ja-JP"/>
              </w:rPr>
              <w:t>i</w:t>
            </w:r>
            <w:r>
              <w:rPr>
                <w:noProof/>
                <w:lang w:eastAsia="ja-JP"/>
              </w:rPr>
              <w:t>r</w:t>
            </w:r>
            <w:r w:rsidR="00C73FE0">
              <w:rPr>
                <w:noProof/>
                <w:lang w:eastAsia="ja-JP"/>
              </w:rPr>
              <w:t xml:space="preserve">ements of </w:t>
            </w:r>
            <w:r w:rsidR="00C73FE0">
              <w:rPr>
                <w:rFonts w:cs="Arial"/>
                <w:lang w:val="en-US" w:eastAsia="zh-CN"/>
              </w:rPr>
              <w:t xml:space="preserve">Notification of Potential </w:t>
            </w:r>
            <w:proofErr w:type="spellStart"/>
            <w:r w:rsidR="00C73FE0">
              <w:rPr>
                <w:rFonts w:cs="Arial"/>
                <w:lang w:val="en-US" w:eastAsia="zh-CN"/>
              </w:rPr>
              <w:t>QoS</w:t>
            </w:r>
            <w:proofErr w:type="spellEnd"/>
            <w:r w:rsidR="00C73FE0">
              <w:rPr>
                <w:rFonts w:cs="Arial"/>
                <w:lang w:val="en-US" w:eastAsia="zh-CN"/>
              </w:rPr>
              <w:t xml:space="preserve"> Changes feature of TS23.287 </w:t>
            </w:r>
            <w:r w:rsidR="00C73FE0">
              <w:rPr>
                <w:noProof/>
                <w:lang w:eastAsia="ja-JP"/>
              </w:rPr>
              <w:t>are not fully supported in Rel. 16</w:t>
            </w:r>
            <w:r w:rsidR="00C73FE0">
              <w:rPr>
                <w:noProof/>
                <w:lang w:val="en-US" w:eastAsia="ja-JP"/>
              </w:rPr>
              <w:t>.</w:t>
            </w:r>
          </w:p>
        </w:tc>
      </w:tr>
      <w:tr w:rsidR="001E41F3" w14:paraId="67DBB999" w14:textId="77777777" w:rsidTr="00547111">
        <w:tc>
          <w:tcPr>
            <w:tcW w:w="2694" w:type="dxa"/>
            <w:gridSpan w:val="2"/>
          </w:tcPr>
          <w:p w14:paraId="0D0379B3" w14:textId="77777777" w:rsidR="001E41F3" w:rsidRDefault="001E41F3">
            <w:pPr>
              <w:pStyle w:val="CRCoverPage"/>
              <w:spacing w:after="0"/>
              <w:rPr>
                <w:b/>
                <w:i/>
                <w:noProof/>
                <w:sz w:val="8"/>
                <w:szCs w:val="8"/>
              </w:rPr>
            </w:pPr>
          </w:p>
        </w:tc>
        <w:tc>
          <w:tcPr>
            <w:tcW w:w="6946" w:type="dxa"/>
            <w:gridSpan w:val="9"/>
          </w:tcPr>
          <w:p w14:paraId="59608BB0" w14:textId="77777777" w:rsidR="001E41F3" w:rsidRDefault="001E41F3">
            <w:pPr>
              <w:pStyle w:val="CRCoverPage"/>
              <w:spacing w:after="0"/>
              <w:rPr>
                <w:noProof/>
                <w:sz w:val="8"/>
                <w:szCs w:val="8"/>
              </w:rPr>
            </w:pPr>
          </w:p>
        </w:tc>
      </w:tr>
      <w:tr w:rsidR="001E41F3" w14:paraId="4A1FC1B8" w14:textId="77777777" w:rsidTr="00547111">
        <w:tc>
          <w:tcPr>
            <w:tcW w:w="2694" w:type="dxa"/>
            <w:gridSpan w:val="2"/>
            <w:tcBorders>
              <w:top w:val="single" w:sz="4" w:space="0" w:color="auto"/>
              <w:left w:val="single" w:sz="4" w:space="0" w:color="auto"/>
            </w:tcBorders>
          </w:tcPr>
          <w:p w14:paraId="736C1A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318EC" w14:textId="77777777" w:rsidR="001E41F3" w:rsidRDefault="00364462">
            <w:pPr>
              <w:pStyle w:val="CRCoverPage"/>
              <w:spacing w:after="0"/>
              <w:ind w:left="100"/>
              <w:rPr>
                <w:noProof/>
              </w:rPr>
            </w:pPr>
            <w:r>
              <w:rPr>
                <w:noProof/>
              </w:rPr>
              <w:t>6.9.1, 6.9.2, 6.9.3</w:t>
            </w:r>
          </w:p>
        </w:tc>
      </w:tr>
      <w:tr w:rsidR="001E41F3" w14:paraId="33B10561" w14:textId="77777777" w:rsidTr="00547111">
        <w:tc>
          <w:tcPr>
            <w:tcW w:w="2694" w:type="dxa"/>
            <w:gridSpan w:val="2"/>
            <w:tcBorders>
              <w:left w:val="single" w:sz="4" w:space="0" w:color="auto"/>
            </w:tcBorders>
          </w:tcPr>
          <w:p w14:paraId="3F577B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F0935" w14:textId="77777777" w:rsidR="001E41F3" w:rsidRDefault="001E41F3">
            <w:pPr>
              <w:pStyle w:val="CRCoverPage"/>
              <w:spacing w:after="0"/>
              <w:rPr>
                <w:noProof/>
                <w:sz w:val="8"/>
                <w:szCs w:val="8"/>
              </w:rPr>
            </w:pPr>
          </w:p>
        </w:tc>
      </w:tr>
      <w:tr w:rsidR="001E41F3" w14:paraId="5111C480" w14:textId="77777777" w:rsidTr="00547111">
        <w:tc>
          <w:tcPr>
            <w:tcW w:w="2694" w:type="dxa"/>
            <w:gridSpan w:val="2"/>
            <w:tcBorders>
              <w:left w:val="single" w:sz="4" w:space="0" w:color="auto"/>
            </w:tcBorders>
          </w:tcPr>
          <w:p w14:paraId="29282C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EC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7F13" w14:textId="77777777" w:rsidR="001E41F3" w:rsidRDefault="001E41F3">
            <w:pPr>
              <w:pStyle w:val="CRCoverPage"/>
              <w:spacing w:after="0"/>
              <w:jc w:val="center"/>
              <w:rPr>
                <w:b/>
                <w:caps/>
                <w:noProof/>
              </w:rPr>
            </w:pPr>
            <w:r>
              <w:rPr>
                <w:b/>
                <w:caps/>
                <w:noProof/>
              </w:rPr>
              <w:t>N</w:t>
            </w:r>
          </w:p>
        </w:tc>
        <w:tc>
          <w:tcPr>
            <w:tcW w:w="2977" w:type="dxa"/>
            <w:gridSpan w:val="4"/>
          </w:tcPr>
          <w:p w14:paraId="2C83CC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A1B9A" w14:textId="77777777" w:rsidR="001E41F3" w:rsidRDefault="001E41F3">
            <w:pPr>
              <w:pStyle w:val="CRCoverPage"/>
              <w:spacing w:after="0"/>
              <w:ind w:left="99"/>
              <w:rPr>
                <w:noProof/>
              </w:rPr>
            </w:pPr>
          </w:p>
        </w:tc>
      </w:tr>
      <w:tr w:rsidR="001E41F3" w14:paraId="45B817DC" w14:textId="77777777" w:rsidTr="00547111">
        <w:tc>
          <w:tcPr>
            <w:tcW w:w="2694" w:type="dxa"/>
            <w:gridSpan w:val="2"/>
            <w:tcBorders>
              <w:left w:val="single" w:sz="4" w:space="0" w:color="auto"/>
            </w:tcBorders>
          </w:tcPr>
          <w:p w14:paraId="31AC4F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DC6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2386A" w14:textId="77777777" w:rsidR="001E41F3" w:rsidRDefault="00C73FE0">
            <w:pPr>
              <w:pStyle w:val="CRCoverPage"/>
              <w:spacing w:after="0"/>
              <w:jc w:val="center"/>
              <w:rPr>
                <w:b/>
                <w:caps/>
                <w:noProof/>
              </w:rPr>
            </w:pPr>
            <w:r>
              <w:rPr>
                <w:b/>
                <w:caps/>
                <w:noProof/>
              </w:rPr>
              <w:t>X</w:t>
            </w:r>
          </w:p>
        </w:tc>
        <w:tc>
          <w:tcPr>
            <w:tcW w:w="2977" w:type="dxa"/>
            <w:gridSpan w:val="4"/>
          </w:tcPr>
          <w:p w14:paraId="731AF4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E4273" w14:textId="77777777" w:rsidR="001E41F3" w:rsidRDefault="00145D43">
            <w:pPr>
              <w:pStyle w:val="CRCoverPage"/>
              <w:spacing w:after="0"/>
              <w:ind w:left="99"/>
              <w:rPr>
                <w:noProof/>
              </w:rPr>
            </w:pPr>
            <w:r>
              <w:rPr>
                <w:noProof/>
              </w:rPr>
              <w:t xml:space="preserve">TS/TR ... CR ... </w:t>
            </w:r>
          </w:p>
        </w:tc>
      </w:tr>
      <w:tr w:rsidR="001E41F3" w14:paraId="37E3C293" w14:textId="77777777" w:rsidTr="00547111">
        <w:tc>
          <w:tcPr>
            <w:tcW w:w="2694" w:type="dxa"/>
            <w:gridSpan w:val="2"/>
            <w:tcBorders>
              <w:left w:val="single" w:sz="4" w:space="0" w:color="auto"/>
            </w:tcBorders>
          </w:tcPr>
          <w:p w14:paraId="427823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06D5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3D9E2" w14:textId="77777777" w:rsidR="001E41F3" w:rsidRDefault="00C73FE0">
            <w:pPr>
              <w:pStyle w:val="CRCoverPage"/>
              <w:spacing w:after="0"/>
              <w:jc w:val="center"/>
              <w:rPr>
                <w:b/>
                <w:caps/>
                <w:noProof/>
              </w:rPr>
            </w:pPr>
            <w:r>
              <w:rPr>
                <w:b/>
                <w:caps/>
                <w:noProof/>
              </w:rPr>
              <w:t>X</w:t>
            </w:r>
          </w:p>
        </w:tc>
        <w:tc>
          <w:tcPr>
            <w:tcW w:w="2977" w:type="dxa"/>
            <w:gridSpan w:val="4"/>
          </w:tcPr>
          <w:p w14:paraId="090A7B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30095A" w14:textId="77777777" w:rsidR="001E41F3" w:rsidRDefault="00145D43">
            <w:pPr>
              <w:pStyle w:val="CRCoverPage"/>
              <w:spacing w:after="0"/>
              <w:ind w:left="99"/>
              <w:rPr>
                <w:noProof/>
              </w:rPr>
            </w:pPr>
            <w:r>
              <w:rPr>
                <w:noProof/>
              </w:rPr>
              <w:t xml:space="preserve">TS/TR ... CR ... </w:t>
            </w:r>
          </w:p>
        </w:tc>
      </w:tr>
      <w:tr w:rsidR="001E41F3" w14:paraId="06D4991A" w14:textId="77777777" w:rsidTr="00547111">
        <w:tc>
          <w:tcPr>
            <w:tcW w:w="2694" w:type="dxa"/>
            <w:gridSpan w:val="2"/>
            <w:tcBorders>
              <w:left w:val="single" w:sz="4" w:space="0" w:color="auto"/>
            </w:tcBorders>
          </w:tcPr>
          <w:p w14:paraId="37AC45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E251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C86EC" w14:textId="77777777" w:rsidR="001E41F3" w:rsidRDefault="00C73FE0">
            <w:pPr>
              <w:pStyle w:val="CRCoverPage"/>
              <w:spacing w:after="0"/>
              <w:jc w:val="center"/>
              <w:rPr>
                <w:b/>
                <w:caps/>
                <w:noProof/>
              </w:rPr>
            </w:pPr>
            <w:r>
              <w:rPr>
                <w:b/>
                <w:caps/>
                <w:noProof/>
              </w:rPr>
              <w:t>X</w:t>
            </w:r>
          </w:p>
        </w:tc>
        <w:tc>
          <w:tcPr>
            <w:tcW w:w="2977" w:type="dxa"/>
            <w:gridSpan w:val="4"/>
          </w:tcPr>
          <w:p w14:paraId="5FB0B7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7B9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90C242" w14:textId="77777777" w:rsidTr="008863B9">
        <w:tc>
          <w:tcPr>
            <w:tcW w:w="2694" w:type="dxa"/>
            <w:gridSpan w:val="2"/>
            <w:tcBorders>
              <w:left w:val="single" w:sz="4" w:space="0" w:color="auto"/>
            </w:tcBorders>
          </w:tcPr>
          <w:p w14:paraId="25022395" w14:textId="77777777" w:rsidR="001E41F3" w:rsidRDefault="001E41F3">
            <w:pPr>
              <w:pStyle w:val="CRCoverPage"/>
              <w:spacing w:after="0"/>
              <w:rPr>
                <w:b/>
                <w:i/>
                <w:noProof/>
              </w:rPr>
            </w:pPr>
          </w:p>
        </w:tc>
        <w:tc>
          <w:tcPr>
            <w:tcW w:w="6946" w:type="dxa"/>
            <w:gridSpan w:val="9"/>
            <w:tcBorders>
              <w:right w:val="single" w:sz="4" w:space="0" w:color="auto"/>
            </w:tcBorders>
          </w:tcPr>
          <w:p w14:paraId="5E1BDA40" w14:textId="77777777" w:rsidR="001E41F3" w:rsidRDefault="001E41F3">
            <w:pPr>
              <w:pStyle w:val="CRCoverPage"/>
              <w:spacing w:after="0"/>
              <w:rPr>
                <w:noProof/>
              </w:rPr>
            </w:pPr>
          </w:p>
        </w:tc>
      </w:tr>
      <w:tr w:rsidR="001E41F3" w14:paraId="55677724" w14:textId="77777777" w:rsidTr="008863B9">
        <w:tc>
          <w:tcPr>
            <w:tcW w:w="2694" w:type="dxa"/>
            <w:gridSpan w:val="2"/>
            <w:tcBorders>
              <w:left w:val="single" w:sz="4" w:space="0" w:color="auto"/>
              <w:bottom w:val="single" w:sz="4" w:space="0" w:color="auto"/>
            </w:tcBorders>
          </w:tcPr>
          <w:p w14:paraId="657945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1A798" w14:textId="77777777" w:rsidR="001E41F3" w:rsidRDefault="001E41F3">
            <w:pPr>
              <w:pStyle w:val="CRCoverPage"/>
              <w:spacing w:after="0"/>
              <w:ind w:left="100"/>
              <w:rPr>
                <w:noProof/>
              </w:rPr>
            </w:pPr>
          </w:p>
        </w:tc>
      </w:tr>
      <w:tr w:rsidR="008863B9" w:rsidRPr="008863B9" w14:paraId="5DEF686A" w14:textId="77777777" w:rsidTr="008863B9">
        <w:tc>
          <w:tcPr>
            <w:tcW w:w="2694" w:type="dxa"/>
            <w:gridSpan w:val="2"/>
            <w:tcBorders>
              <w:top w:val="single" w:sz="4" w:space="0" w:color="auto"/>
              <w:bottom w:val="single" w:sz="4" w:space="0" w:color="auto"/>
            </w:tcBorders>
          </w:tcPr>
          <w:p w14:paraId="7D5282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4EE86" w14:textId="77777777" w:rsidR="008863B9" w:rsidRPr="008863B9" w:rsidRDefault="008863B9">
            <w:pPr>
              <w:pStyle w:val="CRCoverPage"/>
              <w:spacing w:after="0"/>
              <w:ind w:left="100"/>
              <w:rPr>
                <w:noProof/>
                <w:sz w:val="8"/>
                <w:szCs w:val="8"/>
              </w:rPr>
            </w:pPr>
          </w:p>
        </w:tc>
      </w:tr>
      <w:tr w:rsidR="008863B9" w14:paraId="738164BD" w14:textId="77777777" w:rsidTr="008863B9">
        <w:tc>
          <w:tcPr>
            <w:tcW w:w="2694" w:type="dxa"/>
            <w:gridSpan w:val="2"/>
            <w:tcBorders>
              <w:top w:val="single" w:sz="4" w:space="0" w:color="auto"/>
              <w:left w:val="single" w:sz="4" w:space="0" w:color="auto"/>
              <w:bottom w:val="single" w:sz="4" w:space="0" w:color="auto"/>
            </w:tcBorders>
          </w:tcPr>
          <w:p w14:paraId="44858D4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92C9D" w14:textId="77777777" w:rsidR="008863B9" w:rsidRDefault="008863B9">
            <w:pPr>
              <w:pStyle w:val="CRCoverPage"/>
              <w:spacing w:after="0"/>
              <w:ind w:left="100"/>
              <w:rPr>
                <w:noProof/>
              </w:rPr>
            </w:pPr>
          </w:p>
        </w:tc>
      </w:tr>
    </w:tbl>
    <w:p w14:paraId="4602A178" w14:textId="77777777" w:rsidR="001E41F3" w:rsidRDefault="001E41F3">
      <w:pPr>
        <w:pStyle w:val="CRCoverPage"/>
        <w:spacing w:after="0"/>
        <w:rPr>
          <w:noProof/>
          <w:sz w:val="8"/>
          <w:szCs w:val="8"/>
        </w:rPr>
      </w:pPr>
    </w:p>
    <w:p w14:paraId="6DF947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32D124" w14:textId="77777777" w:rsidR="008F11E0" w:rsidRPr="00997C45" w:rsidRDefault="008F11E0" w:rsidP="008F11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B8E015C" w14:textId="773EAD59" w:rsidR="008F11E0" w:rsidRPr="008F11E0" w:rsidRDefault="008F11E0" w:rsidP="008F11E0">
      <w:pPr>
        <w:keepNext/>
        <w:keepLines/>
        <w:spacing w:before="180"/>
        <w:ind w:left="1134" w:hanging="1134"/>
        <w:outlineLvl w:val="1"/>
        <w:rPr>
          <w:rFonts w:ascii="Arial" w:eastAsia="SimSun" w:hAnsi="Arial"/>
          <w:sz w:val="32"/>
        </w:rPr>
      </w:pPr>
      <w:r>
        <w:rPr>
          <w:rFonts w:ascii="Arial" w:eastAsia="SimSun" w:hAnsi="Arial"/>
          <w:sz w:val="32"/>
        </w:rPr>
        <w:t>6</w:t>
      </w:r>
      <w:r w:rsidRPr="008F11E0">
        <w:rPr>
          <w:rFonts w:ascii="Arial" w:eastAsia="SimSun" w:hAnsi="Arial"/>
          <w:sz w:val="32"/>
        </w:rPr>
        <w:t>.9</w:t>
      </w:r>
      <w:r w:rsidRPr="008F11E0">
        <w:rPr>
          <w:rFonts w:ascii="Arial" w:eastAsia="SimSun" w:hAnsi="Arial"/>
          <w:sz w:val="32"/>
        </w:rPr>
        <w:tab/>
      </w:r>
      <w:del w:id="2" w:author="Huawei User 0625" w:date="2019-06-25T04:39:00Z">
        <w:r w:rsidRPr="008F11E0" w:rsidDel="004D1C48">
          <w:rPr>
            <w:rFonts w:ascii="Arial" w:eastAsia="SimSun" w:hAnsi="Arial"/>
            <w:sz w:val="32"/>
          </w:rPr>
          <w:delText xml:space="preserve">Potential </w:delText>
        </w:r>
      </w:del>
      <w:proofErr w:type="spellStart"/>
      <w:r w:rsidRPr="008F11E0">
        <w:rPr>
          <w:rFonts w:ascii="Arial" w:eastAsia="SimSun" w:hAnsi="Arial"/>
          <w:sz w:val="32"/>
        </w:rPr>
        <w:t>QoS</w:t>
      </w:r>
      <w:proofErr w:type="spellEnd"/>
      <w:r w:rsidRPr="008F11E0">
        <w:rPr>
          <w:rFonts w:ascii="Arial" w:eastAsia="SimSun" w:hAnsi="Arial"/>
          <w:sz w:val="32"/>
        </w:rPr>
        <w:t xml:space="preserve"> </w:t>
      </w:r>
      <w:ins w:id="3" w:author="Huawei User 0626" w:date="2019-06-26T13:46:00Z">
        <w:r w:rsidR="00807E41">
          <w:rPr>
            <w:rFonts w:ascii="Arial" w:eastAsia="SimSun" w:hAnsi="Arial"/>
            <w:sz w:val="32"/>
          </w:rPr>
          <w:t>S</w:t>
        </w:r>
      </w:ins>
      <w:ins w:id="4" w:author="Huawei User 0625" w:date="2019-06-25T04:39:00Z">
        <w:r w:rsidR="004D1C48">
          <w:rPr>
            <w:rFonts w:ascii="Arial" w:eastAsia="SimSun" w:hAnsi="Arial"/>
            <w:sz w:val="32"/>
          </w:rPr>
          <w:t>ustainability</w:t>
        </w:r>
      </w:ins>
      <w:del w:id="5" w:author="Huawei User 0625" w:date="2019-06-25T04:39:00Z">
        <w:r w:rsidRPr="008F11E0" w:rsidDel="004D1C48">
          <w:rPr>
            <w:rFonts w:ascii="Arial" w:eastAsia="SimSun" w:hAnsi="Arial"/>
            <w:sz w:val="32"/>
          </w:rPr>
          <w:delText>Change</w:delText>
        </w:r>
      </w:del>
      <w:r w:rsidRPr="008F11E0">
        <w:rPr>
          <w:rFonts w:ascii="Arial" w:eastAsia="SimSun" w:hAnsi="Arial"/>
          <w:sz w:val="32"/>
        </w:rPr>
        <w:t xml:space="preserve"> </w:t>
      </w:r>
      <w:ins w:id="6" w:author="Huawei User 0625" w:date="2019-06-25T04:24:00Z">
        <w:r w:rsidR="00DD38A6">
          <w:rPr>
            <w:rFonts w:ascii="Arial" w:eastAsia="SimSun" w:hAnsi="Arial"/>
            <w:sz w:val="32"/>
          </w:rPr>
          <w:t>A</w:t>
        </w:r>
      </w:ins>
      <w:del w:id="7" w:author="Huawei User 0625" w:date="2019-06-25T04:24:00Z">
        <w:r w:rsidRPr="008F11E0" w:rsidDel="00DD38A6">
          <w:rPr>
            <w:rFonts w:ascii="Arial" w:eastAsia="SimSun" w:hAnsi="Arial"/>
            <w:sz w:val="32"/>
          </w:rPr>
          <w:delText>a</w:delText>
        </w:r>
      </w:del>
      <w:r w:rsidRPr="008F11E0">
        <w:rPr>
          <w:rFonts w:ascii="Arial" w:eastAsia="SimSun" w:hAnsi="Arial"/>
          <w:sz w:val="32"/>
        </w:rPr>
        <w:t>nalytics</w:t>
      </w:r>
    </w:p>
    <w:p w14:paraId="01D6F181" w14:textId="77777777" w:rsidR="008F11E0" w:rsidRPr="008F11E0" w:rsidRDefault="008F11E0" w:rsidP="008F11E0">
      <w:pPr>
        <w:keepNext/>
        <w:keepLines/>
        <w:spacing w:before="120"/>
        <w:ind w:left="1134" w:hanging="1134"/>
        <w:outlineLvl w:val="2"/>
        <w:rPr>
          <w:rFonts w:ascii="Arial" w:eastAsia="SimSun" w:hAnsi="Arial"/>
          <w:sz w:val="28"/>
        </w:rPr>
      </w:pPr>
      <w:bookmarkStart w:id="8" w:name="_Toc11154646"/>
      <w:r w:rsidRPr="008F11E0">
        <w:rPr>
          <w:rFonts w:ascii="Arial" w:eastAsia="SimSun" w:hAnsi="Arial"/>
          <w:sz w:val="28"/>
        </w:rPr>
        <w:t>6.9.1</w:t>
      </w:r>
      <w:r w:rsidRPr="008F11E0">
        <w:rPr>
          <w:rFonts w:ascii="Arial" w:eastAsia="SimSun" w:hAnsi="Arial"/>
          <w:sz w:val="28"/>
        </w:rPr>
        <w:tab/>
        <w:t>General</w:t>
      </w:r>
      <w:bookmarkEnd w:id="8"/>
    </w:p>
    <w:p w14:paraId="2DFB957E" w14:textId="38FFCD0F" w:rsidR="008F11E0" w:rsidRPr="008F11E0" w:rsidRDefault="008F11E0" w:rsidP="008F11E0">
      <w:pPr>
        <w:rPr>
          <w:rFonts w:eastAsia="SimSun"/>
          <w:lang w:eastAsia="zh-CN"/>
        </w:rPr>
      </w:pPr>
      <w:r w:rsidRPr="008F11E0">
        <w:rPr>
          <w:rFonts w:eastAsia="SimSun"/>
          <w:lang w:eastAsia="zh-CN"/>
        </w:rPr>
        <w:t xml:space="preserve">The consumer </w:t>
      </w:r>
      <w:ins w:id="9" w:author="Huawei2" w:date="2019-06-25T11:03:00Z">
        <w:r w:rsidR="008B385E">
          <w:rPr>
            <w:rFonts w:eastAsia="SimSun"/>
            <w:lang w:eastAsia="zh-CN"/>
          </w:rPr>
          <w:t xml:space="preserve">of </w:t>
        </w:r>
        <w:proofErr w:type="spellStart"/>
        <w:r w:rsidR="008B385E" w:rsidRPr="008B385E">
          <w:rPr>
            <w:rFonts w:eastAsia="SimSun"/>
            <w:lang w:eastAsia="zh-CN"/>
          </w:rPr>
          <w:t>QoS</w:t>
        </w:r>
        <w:proofErr w:type="spellEnd"/>
        <w:r w:rsidR="008B385E" w:rsidRPr="008B385E">
          <w:rPr>
            <w:rFonts w:eastAsia="SimSun"/>
            <w:lang w:eastAsia="zh-CN"/>
          </w:rPr>
          <w:t xml:space="preserve"> </w:t>
        </w:r>
      </w:ins>
      <w:ins w:id="10" w:author="Huawei User 0626" w:date="2019-06-26T13:47:00Z">
        <w:r w:rsidR="00807E41">
          <w:rPr>
            <w:rFonts w:eastAsia="SimSun"/>
            <w:lang w:eastAsia="zh-CN"/>
          </w:rPr>
          <w:t>S</w:t>
        </w:r>
      </w:ins>
      <w:ins w:id="11" w:author="Huawei2" w:date="2019-06-25T11:03:00Z">
        <w:r w:rsidR="008B385E" w:rsidRPr="008B385E">
          <w:rPr>
            <w:rFonts w:eastAsia="SimSun"/>
            <w:lang w:eastAsia="zh-CN"/>
          </w:rPr>
          <w:t>ustainability</w:t>
        </w:r>
        <w:r w:rsidR="008B385E">
          <w:rPr>
            <w:rFonts w:eastAsia="SimSun"/>
            <w:lang w:eastAsia="zh-CN"/>
          </w:rPr>
          <w:t xml:space="preserve"> analytics </w:t>
        </w:r>
      </w:ins>
      <w:r w:rsidRPr="008F11E0">
        <w:rPr>
          <w:rFonts w:eastAsia="SimSun"/>
        </w:rPr>
        <w:t xml:space="preserve">may request the NWDAF analytics information regarding </w:t>
      </w:r>
      <w:del w:id="12" w:author="Huawei User 0625" w:date="2019-06-25T04:44:00Z">
        <w:r w:rsidRPr="008F11E0" w:rsidDel="00D00BCB">
          <w:rPr>
            <w:rFonts w:eastAsia="SimSun"/>
          </w:rPr>
          <w:delText>potential</w:delText>
        </w:r>
      </w:del>
      <w:r w:rsidRPr="008F11E0">
        <w:rPr>
          <w:rFonts w:eastAsia="SimSun"/>
        </w:rPr>
        <w:t xml:space="preserve"> </w:t>
      </w:r>
      <w:ins w:id="13" w:author="Huawei2" w:date="2019-06-25T10:46:00Z">
        <w:r w:rsidR="00E4456F">
          <w:rPr>
            <w:rFonts w:eastAsia="SimSun"/>
          </w:rPr>
          <w:t xml:space="preserve">the </w:t>
        </w:r>
      </w:ins>
      <w:proofErr w:type="spellStart"/>
      <w:r w:rsidRPr="008F11E0">
        <w:rPr>
          <w:rFonts w:eastAsia="SimSun"/>
        </w:rPr>
        <w:t>QoS</w:t>
      </w:r>
      <w:proofErr w:type="spellEnd"/>
      <w:r w:rsidRPr="008F11E0">
        <w:rPr>
          <w:rFonts w:eastAsia="SimSun"/>
        </w:rPr>
        <w:t xml:space="preserve"> change </w:t>
      </w:r>
      <w:ins w:id="14" w:author="Huawei2" w:date="2019-06-25T10:43:00Z">
        <w:r w:rsidR="00E4456F">
          <w:rPr>
            <w:rFonts w:eastAsia="SimSun"/>
          </w:rPr>
          <w:t>statistics</w:t>
        </w:r>
        <w:r w:rsidR="00E4456F" w:rsidRPr="008F11E0">
          <w:rPr>
            <w:rFonts w:eastAsia="SimSun"/>
          </w:rPr>
          <w:t xml:space="preserve"> </w:t>
        </w:r>
      </w:ins>
      <w:ins w:id="15" w:author="Huawei2" w:date="2019-06-25T10:48:00Z">
        <w:r w:rsidR="00E4456F">
          <w:rPr>
            <w:rFonts w:eastAsia="SimSun"/>
          </w:rPr>
          <w:t xml:space="preserve">for an observation period in the past </w:t>
        </w:r>
      </w:ins>
      <w:r w:rsidRPr="008F11E0">
        <w:rPr>
          <w:rFonts w:eastAsia="SimSun"/>
        </w:rPr>
        <w:t xml:space="preserve">in a </w:t>
      </w:r>
      <w:ins w:id="16" w:author="Huawei User 0625" w:date="2019-06-25T04:45:00Z">
        <w:r w:rsidR="00D00BCB">
          <w:rPr>
            <w:rFonts w:eastAsia="SimSun"/>
          </w:rPr>
          <w:t xml:space="preserve">certain </w:t>
        </w:r>
      </w:ins>
      <w:del w:id="17" w:author="Huawei2" w:date="2019-06-26T01:27:00Z">
        <w:r w:rsidRPr="008F11E0" w:rsidDel="00531BE1">
          <w:rPr>
            <w:rFonts w:eastAsia="SimSun"/>
          </w:rPr>
          <w:delText xml:space="preserve">geographic </w:delText>
        </w:r>
      </w:del>
      <w:r w:rsidRPr="008F11E0">
        <w:rPr>
          <w:rFonts w:eastAsia="SimSun"/>
        </w:rPr>
        <w:t>area</w:t>
      </w:r>
      <w:ins w:id="18" w:author="Huawei User 0625" w:date="2019-06-25T04:55:00Z">
        <w:r w:rsidR="002361A8">
          <w:rPr>
            <w:rFonts w:eastAsia="SimSun"/>
          </w:rPr>
          <w:t xml:space="preserve"> or </w:t>
        </w:r>
      </w:ins>
      <w:ins w:id="19" w:author="Andreykrendzel (Andrey Krendzel)" w:date="2019-06-25T14:25:00Z">
        <w:r w:rsidR="00585F01">
          <w:rPr>
            <w:rFonts w:eastAsia="SimSun"/>
          </w:rPr>
          <w:t xml:space="preserve">the likelihood of a </w:t>
        </w:r>
        <w:proofErr w:type="spellStart"/>
        <w:r w:rsidR="00585F01">
          <w:rPr>
            <w:rFonts w:eastAsia="SimSun"/>
          </w:rPr>
          <w:t>QoS</w:t>
        </w:r>
        <w:proofErr w:type="spellEnd"/>
        <w:r w:rsidR="00585F01">
          <w:rPr>
            <w:rFonts w:eastAsia="SimSun"/>
          </w:rPr>
          <w:t xml:space="preserve"> change </w:t>
        </w:r>
      </w:ins>
      <w:ins w:id="20" w:author="Huawei2" w:date="2019-06-25T10:46:00Z">
        <w:r w:rsidR="00E4456F">
          <w:rPr>
            <w:rFonts w:eastAsia="SimSun"/>
          </w:rPr>
          <w:t xml:space="preserve">for </w:t>
        </w:r>
      </w:ins>
      <w:ins w:id="21" w:author="Andreykrendzel (Andrey Krendzel)" w:date="2019-06-25T14:25:00Z">
        <w:r w:rsidR="00585F01">
          <w:rPr>
            <w:rFonts w:eastAsia="SimSun"/>
          </w:rPr>
          <w:t>a</w:t>
        </w:r>
      </w:ins>
      <w:ins w:id="22" w:author="Huawei2" w:date="2019-06-25T10:47:00Z">
        <w:r w:rsidR="00E4456F">
          <w:rPr>
            <w:rFonts w:eastAsia="SimSun"/>
          </w:rPr>
          <w:t>n</w:t>
        </w:r>
      </w:ins>
      <w:ins w:id="23" w:author="Andreykrendzel (Andrey Krendzel)" w:date="2019-06-25T14:25:00Z">
        <w:r w:rsidR="00585F01">
          <w:rPr>
            <w:rFonts w:eastAsia="SimSun"/>
          </w:rPr>
          <w:t xml:space="preserve"> </w:t>
        </w:r>
      </w:ins>
      <w:ins w:id="24" w:author="Huawei User 0625" w:date="2019-06-25T04:55:00Z">
        <w:r w:rsidR="002361A8">
          <w:rPr>
            <w:rFonts w:eastAsia="SimSun"/>
          </w:rPr>
          <w:t>observation period</w:t>
        </w:r>
      </w:ins>
      <w:ins w:id="25" w:author="Andreykrendzel (Andrey Krendzel)" w:date="2019-06-25T14:26:00Z">
        <w:r w:rsidR="00585F01">
          <w:rPr>
            <w:rFonts w:eastAsia="SimSun"/>
          </w:rPr>
          <w:t xml:space="preserve"> </w:t>
        </w:r>
      </w:ins>
      <w:ins w:id="26" w:author="Huawei2" w:date="2019-06-25T10:47:00Z">
        <w:r w:rsidR="00E4456F">
          <w:rPr>
            <w:rFonts w:eastAsia="SimSun"/>
          </w:rPr>
          <w:t xml:space="preserve">in the future </w:t>
        </w:r>
      </w:ins>
      <w:ins w:id="27" w:author="Andreykrendzel (Andrey Krendzel)" w:date="2019-06-25T14:26:00Z">
        <w:r w:rsidR="00585F01">
          <w:rPr>
            <w:rFonts w:eastAsia="SimSun"/>
          </w:rPr>
          <w:t>in a certain area</w:t>
        </w:r>
      </w:ins>
      <w:r w:rsidRPr="008F11E0">
        <w:rPr>
          <w:rFonts w:eastAsia="SimSun"/>
        </w:rPr>
        <w:t>. The consumer can request either to subscribe to notifications (i.e. a Subscribe-Notify model) or to a single notification (i.e., a Request-Response model). The request includes the following parameters:</w:t>
      </w:r>
    </w:p>
    <w:p w14:paraId="27A2BC06" w14:textId="486A8AF2" w:rsidR="008F11E0" w:rsidRPr="008F11E0" w:rsidRDefault="008F11E0" w:rsidP="008F11E0">
      <w:pPr>
        <w:ind w:left="568" w:hanging="284"/>
        <w:rPr>
          <w:rFonts w:eastAsia="SimSun"/>
          <w:lang w:eastAsia="ko-KR"/>
        </w:rPr>
      </w:pPr>
      <w:r w:rsidRPr="008F11E0">
        <w:rPr>
          <w:rFonts w:eastAsia="SimSun"/>
          <w:lang w:eastAsia="ko-KR"/>
        </w:rPr>
        <w:t>-</w:t>
      </w:r>
      <w:r w:rsidRPr="008F11E0">
        <w:rPr>
          <w:rFonts w:eastAsia="SimSun"/>
          <w:lang w:eastAsia="ko-KR"/>
        </w:rPr>
        <w:tab/>
        <w:t>Analytics</w:t>
      </w:r>
      <w:r w:rsidRPr="008F11E0">
        <w:rPr>
          <w:rFonts w:eastAsia="SimSun" w:hint="eastAsia"/>
          <w:lang w:eastAsia="ko-KR"/>
        </w:rPr>
        <w:t xml:space="preserve"> ID</w:t>
      </w:r>
      <w:r w:rsidRPr="008F11E0">
        <w:rPr>
          <w:rFonts w:eastAsia="SimSun"/>
          <w:lang w:eastAsia="ko-KR"/>
        </w:rPr>
        <w:t xml:space="preserve"> = "</w:t>
      </w:r>
      <w:proofErr w:type="spellStart"/>
      <w:del w:id="28" w:author="Huawei User 0625" w:date="2019-06-25T04:48:00Z">
        <w:r w:rsidRPr="008F11E0" w:rsidDel="0034037B">
          <w:rPr>
            <w:rFonts w:eastAsia="SimSun"/>
            <w:lang w:eastAsia="ko-KR"/>
          </w:rPr>
          <w:delText>Potential</w:delText>
        </w:r>
      </w:del>
      <w:del w:id="29" w:author="Huawei User 0625" w:date="2019-06-25T04:55:00Z">
        <w:r w:rsidRPr="008F11E0" w:rsidDel="00203435">
          <w:rPr>
            <w:rFonts w:eastAsia="SimSun"/>
            <w:lang w:eastAsia="ko-KR"/>
          </w:rPr>
          <w:delText xml:space="preserve"> </w:delText>
        </w:r>
      </w:del>
      <w:r w:rsidRPr="008F11E0">
        <w:rPr>
          <w:rFonts w:eastAsia="SimSun"/>
          <w:lang w:eastAsia="ko-KR"/>
        </w:rPr>
        <w:t>QoS</w:t>
      </w:r>
      <w:proofErr w:type="spellEnd"/>
      <w:r w:rsidRPr="008F11E0">
        <w:rPr>
          <w:rFonts w:eastAsia="SimSun"/>
          <w:lang w:eastAsia="ko-KR"/>
        </w:rPr>
        <w:t xml:space="preserve"> </w:t>
      </w:r>
      <w:del w:id="30" w:author="Huawei User 0625" w:date="2019-06-25T04:48:00Z">
        <w:r w:rsidRPr="008F11E0" w:rsidDel="0034037B">
          <w:rPr>
            <w:rFonts w:eastAsia="SimSun"/>
            <w:lang w:eastAsia="ko-KR"/>
          </w:rPr>
          <w:delText>change</w:delText>
        </w:r>
      </w:del>
      <w:ins w:id="31" w:author="Huawei User 0626" w:date="2019-06-26T13:47:00Z">
        <w:r w:rsidR="00807E41">
          <w:rPr>
            <w:rFonts w:eastAsia="SimSun"/>
            <w:lang w:eastAsia="ko-KR"/>
          </w:rPr>
          <w:t>S</w:t>
        </w:r>
      </w:ins>
      <w:ins w:id="32" w:author="Huawei User 0625" w:date="2019-06-25T04:48:00Z">
        <w:r w:rsidR="0034037B">
          <w:rPr>
            <w:rFonts w:eastAsia="SimSun"/>
            <w:lang w:eastAsia="ko-KR"/>
          </w:rPr>
          <w:t>ustainability</w:t>
        </w:r>
      </w:ins>
      <w:r w:rsidRPr="008F11E0">
        <w:rPr>
          <w:rFonts w:eastAsia="SimSun"/>
          <w:lang w:eastAsia="ko-KR"/>
        </w:rPr>
        <w:t>".</w:t>
      </w:r>
    </w:p>
    <w:p w14:paraId="2913F3F8" w14:textId="77777777" w:rsidR="008F11E0" w:rsidRPr="008F11E0" w:rsidDel="006840CC" w:rsidRDefault="008F11E0" w:rsidP="008F11E0">
      <w:pPr>
        <w:keepLines/>
        <w:ind w:left="1135" w:hanging="851"/>
        <w:rPr>
          <w:del w:id="33" w:author="Huawei" w:date="2019-06-18T09:50:00Z"/>
          <w:rFonts w:eastAsia="SimSun"/>
          <w:color w:val="FF0000"/>
        </w:rPr>
      </w:pPr>
      <w:del w:id="34" w:author="Huawei" w:date="2019-06-18T09:50:00Z">
        <w:r w:rsidRPr="008F11E0" w:rsidDel="006840CC">
          <w:rPr>
            <w:rFonts w:eastAsia="SimSun"/>
            <w:color w:val="FF0000"/>
          </w:rPr>
          <w:delText>Editor's note:</w:delText>
        </w:r>
        <w:r w:rsidRPr="008F11E0" w:rsidDel="006840CC">
          <w:rPr>
            <w:rFonts w:eastAsia="SimSun"/>
            <w:color w:val="FF0000"/>
          </w:rPr>
          <w:tab/>
          <w:delText>The usability of an existing Analytics ID instead of defining a new one is FFS.</w:delText>
        </w:r>
      </w:del>
    </w:p>
    <w:p w14:paraId="7D833700" w14:textId="77777777" w:rsidR="008F11E0" w:rsidRPr="008F11E0" w:rsidRDefault="008F11E0" w:rsidP="008F11E0">
      <w:pPr>
        <w:ind w:left="568" w:hanging="284"/>
        <w:rPr>
          <w:rFonts w:eastAsia="SimSun"/>
        </w:rPr>
      </w:pPr>
      <w:r w:rsidRPr="008F11E0">
        <w:rPr>
          <w:rFonts w:eastAsia="SimSun"/>
        </w:rPr>
        <w:t>-</w:t>
      </w:r>
      <w:r w:rsidRPr="008F11E0">
        <w:rPr>
          <w:rFonts w:eastAsia="SimSun"/>
        </w:rPr>
        <w:tab/>
      </w:r>
      <w:r w:rsidRPr="008F11E0">
        <w:rPr>
          <w:rFonts w:eastAsia="SimSun"/>
          <w:lang w:eastAsia="ko-KR"/>
        </w:rPr>
        <w:t xml:space="preserve">Analytics </w:t>
      </w:r>
      <w:r w:rsidRPr="008F11E0">
        <w:rPr>
          <w:rFonts w:eastAsia="SimSun"/>
        </w:rPr>
        <w:t>Filter Information:</w:t>
      </w:r>
    </w:p>
    <w:p w14:paraId="2DE1E6E6" w14:textId="77777777" w:rsidR="008F11E0" w:rsidRPr="008F11E0" w:rsidRDefault="008F11E0" w:rsidP="008F11E0">
      <w:pPr>
        <w:ind w:left="851" w:hanging="284"/>
        <w:rPr>
          <w:rFonts w:eastAsia="SimSun"/>
        </w:rPr>
      </w:pPr>
      <w:r w:rsidRPr="008F11E0">
        <w:rPr>
          <w:rFonts w:eastAsia="SimSun"/>
        </w:rPr>
        <w:t>-</w:t>
      </w:r>
      <w:r w:rsidRPr="008F11E0">
        <w:rPr>
          <w:rFonts w:eastAsia="SimSun"/>
        </w:rPr>
        <w:tab/>
      </w:r>
      <w:proofErr w:type="spellStart"/>
      <w:r w:rsidRPr="008F11E0">
        <w:rPr>
          <w:rFonts w:eastAsia="SimSun"/>
        </w:rPr>
        <w:t>QoS</w:t>
      </w:r>
      <w:proofErr w:type="spellEnd"/>
      <w:r w:rsidRPr="008F11E0">
        <w:rPr>
          <w:rFonts w:eastAsia="SimSun"/>
        </w:rPr>
        <w:t xml:space="preserve"> requirements:</w:t>
      </w:r>
    </w:p>
    <w:p w14:paraId="4E63CE9C" w14:textId="33EE76AC" w:rsidR="008F11E0" w:rsidRPr="008F11E0" w:rsidDel="00442E9F" w:rsidRDefault="008F11E0" w:rsidP="00442E9F">
      <w:pPr>
        <w:ind w:left="1135" w:hanging="284"/>
        <w:rPr>
          <w:del w:id="35" w:author="Huawei User 0627" w:date="2019-06-27T01:06:00Z"/>
          <w:rFonts w:eastAsia="SimSun"/>
        </w:rPr>
      </w:pPr>
      <w:r w:rsidRPr="008F11E0">
        <w:rPr>
          <w:rFonts w:eastAsia="SimSun"/>
        </w:rPr>
        <w:t>-</w:t>
      </w:r>
      <w:r w:rsidRPr="008F11E0">
        <w:rPr>
          <w:rFonts w:eastAsia="SimSun"/>
        </w:rPr>
        <w:tab/>
        <w:t>Standardized 5QI</w:t>
      </w:r>
      <w:ins w:id="36" w:author="Huawei User 0627" w:date="2019-06-27T01:06:00Z">
        <w:r w:rsidR="00442E9F">
          <w:rPr>
            <w:rFonts w:eastAsia="SimSun"/>
          </w:rPr>
          <w:t>.</w:t>
        </w:r>
      </w:ins>
      <w:del w:id="37" w:author="Huawei User 0627" w:date="2019-06-27T01:06:00Z">
        <w:r w:rsidRPr="008F11E0" w:rsidDel="00442E9F">
          <w:rPr>
            <w:rFonts w:eastAsia="SimSun"/>
          </w:rPr>
          <w:delText>, and applicable additional QoS parameters and the corresponding values (conditional, i.e. it is needed for GBR 5QIs to know the GFBR)</w:delText>
        </w:r>
      </w:del>
    </w:p>
    <w:p w14:paraId="65FA1455" w14:textId="59F8AC15" w:rsidR="008F11E0" w:rsidRPr="008F11E0" w:rsidRDefault="008F11E0" w:rsidP="00442E9F">
      <w:pPr>
        <w:ind w:left="1135" w:hanging="284"/>
        <w:rPr>
          <w:rFonts w:eastAsia="SimSun"/>
        </w:rPr>
      </w:pPr>
      <w:del w:id="38" w:author="Huawei User 0627" w:date="2019-06-27T01:06:00Z">
        <w:r w:rsidRPr="008F11E0" w:rsidDel="00442E9F">
          <w:rPr>
            <w:rFonts w:eastAsia="SimSun"/>
          </w:rPr>
          <w:delText>-</w:delText>
        </w:r>
        <w:r w:rsidRPr="008F11E0" w:rsidDel="00442E9F">
          <w:rPr>
            <w:rFonts w:eastAsia="SimSun"/>
          </w:rPr>
          <w:tab/>
          <w:delText xml:space="preserve">For </w:delText>
        </w:r>
        <w:r w:rsidRPr="008F11E0" w:rsidDel="00442E9F">
          <w:rPr>
            <w:rFonts w:eastAsia="SimSun"/>
            <w:lang w:val="en-US"/>
          </w:rPr>
          <w:delText xml:space="preserve">non-standardized QoS Characteristics, the </w:delText>
        </w:r>
        <w:r w:rsidRPr="008F11E0" w:rsidDel="00442E9F">
          <w:rPr>
            <w:rFonts w:eastAsia="SimSun"/>
          </w:rPr>
          <w:delText>QoS Characteristics attributes PDB and PER and their values (optional)</w:delText>
        </w:r>
      </w:del>
    </w:p>
    <w:p w14:paraId="45EADCAB" w14:textId="6E79D579" w:rsidR="008F11E0" w:rsidRDefault="008F11E0" w:rsidP="008F11E0">
      <w:pPr>
        <w:ind w:left="851" w:hanging="284"/>
        <w:rPr>
          <w:rFonts w:eastAsia="SimSun"/>
        </w:rPr>
      </w:pPr>
      <w:r w:rsidRPr="008F11E0">
        <w:rPr>
          <w:rFonts w:eastAsia="SimSun"/>
        </w:rPr>
        <w:t>-</w:t>
      </w:r>
      <w:r w:rsidRPr="008F11E0">
        <w:rPr>
          <w:rFonts w:eastAsia="SimSun"/>
        </w:rPr>
        <w:tab/>
        <w:t>Location information: could be a</w:t>
      </w:r>
      <w:ins w:id="39" w:author="Huawei2" w:date="2019-06-25T10:53:00Z">
        <w:r w:rsidR="00702BBA">
          <w:rPr>
            <w:rFonts w:eastAsia="SimSun"/>
          </w:rPr>
          <w:t>n area or a</w:t>
        </w:r>
      </w:ins>
      <w:r w:rsidRPr="008F11E0">
        <w:rPr>
          <w:rFonts w:eastAsia="SimSun"/>
        </w:rPr>
        <w:t xml:space="preserve"> path of interest</w:t>
      </w:r>
      <w:del w:id="40" w:author="Huawei2" w:date="2019-06-25T10:54:00Z">
        <w:r w:rsidRPr="008F11E0" w:rsidDel="00702BBA">
          <w:rPr>
            <w:rFonts w:eastAsia="SimSun"/>
          </w:rPr>
          <w:delText>, or a form of Geographical Area(s), e.g. geographical coordinates or a polygon describing an area</w:delText>
        </w:r>
      </w:del>
      <w:r w:rsidRPr="008F11E0">
        <w:rPr>
          <w:rFonts w:eastAsia="SimSun"/>
        </w:rPr>
        <w:t>. The location information could reflect a list of waypoints.</w:t>
      </w:r>
    </w:p>
    <w:p w14:paraId="5E205327" w14:textId="48F70329" w:rsidR="006840CC" w:rsidRDefault="006840CC" w:rsidP="00857BFD">
      <w:pPr>
        <w:pStyle w:val="NO"/>
        <w:rPr>
          <w:ins w:id="41" w:author="Huawei" w:date="2019-06-18T09:51:00Z"/>
          <w:rFonts w:eastAsia="SimSun"/>
        </w:rPr>
      </w:pPr>
      <w:ins w:id="42" w:author="Huawei" w:date="2019-06-18T09:51:00Z">
        <w:r>
          <w:t>NOTE:</w:t>
        </w:r>
      </w:ins>
      <w:ins w:id="43" w:author="Huawei User 0628" w:date="2019-06-28T02:28:00Z">
        <w:r w:rsidR="00455E28">
          <w:tab/>
        </w:r>
      </w:ins>
      <w:ins w:id="44" w:author="Huawei" w:date="2019-06-18T09:51:00Z">
        <w:r>
          <w:t xml:space="preserve">In this release, </w:t>
        </w:r>
        <w:r w:rsidRPr="008F11E0">
          <w:t xml:space="preserve">the consumer </w:t>
        </w:r>
        <w:r w:rsidRPr="008F11E0">
          <w:rPr>
            <w:lang w:val="en-US"/>
          </w:rPr>
          <w:t xml:space="preserve">of the </w:t>
        </w:r>
      </w:ins>
      <w:ins w:id="45" w:author="Huawei User 0625" w:date="2019-06-25T04:48:00Z">
        <w:r w:rsidR="00A55872">
          <w:rPr>
            <w:lang w:val="en-US"/>
          </w:rPr>
          <w:t>"</w:t>
        </w:r>
      </w:ins>
      <w:proofErr w:type="spellStart"/>
      <w:ins w:id="46" w:author="Huawei" w:date="2019-06-18T09:51:00Z">
        <w:r w:rsidRPr="008F11E0">
          <w:rPr>
            <w:lang w:val="en-US"/>
          </w:rPr>
          <w:t>QoS</w:t>
        </w:r>
        <w:proofErr w:type="spellEnd"/>
        <w:r w:rsidRPr="008F11E0">
          <w:rPr>
            <w:lang w:val="en-US"/>
          </w:rPr>
          <w:t xml:space="preserve"> </w:t>
        </w:r>
      </w:ins>
      <w:ins w:id="47" w:author="Huawei User 0626" w:date="2019-06-26T13:47:00Z">
        <w:r w:rsidR="00807E41">
          <w:rPr>
            <w:lang w:val="en-US"/>
          </w:rPr>
          <w:t>S</w:t>
        </w:r>
      </w:ins>
      <w:ins w:id="48" w:author="Huawei User 0625" w:date="2019-06-25T04:49:00Z">
        <w:r w:rsidR="00A55872">
          <w:rPr>
            <w:lang w:val="en-US"/>
          </w:rPr>
          <w:t>ustainability"</w:t>
        </w:r>
      </w:ins>
      <w:ins w:id="49" w:author="Huawei" w:date="2019-06-18T09:51:00Z">
        <w:r w:rsidRPr="008F11E0">
          <w:rPr>
            <w:lang w:val="en-US"/>
          </w:rPr>
          <w:t xml:space="preserve"> </w:t>
        </w:r>
      </w:ins>
      <w:ins w:id="50" w:author="Huawei User 0625" w:date="2019-06-25T04:49:00Z">
        <w:r w:rsidR="00A55872">
          <w:rPr>
            <w:lang w:val="en-US"/>
          </w:rPr>
          <w:t>A</w:t>
        </w:r>
      </w:ins>
      <w:ins w:id="51" w:author="Huawei" w:date="2019-06-18T09:51:00Z">
        <w:r w:rsidRPr="008F11E0">
          <w:rPr>
            <w:lang w:val="en-US"/>
          </w:rPr>
          <w:t>nalytics ID will provide location information in the area of interest format (TAIs or Cell IDs) which is understandable by NWDAF.</w:t>
        </w:r>
        <w:r>
          <w:rPr>
            <w:lang w:val="en-US"/>
          </w:rPr>
          <w:t xml:space="preserve"> </w:t>
        </w:r>
      </w:ins>
    </w:p>
    <w:p w14:paraId="3FAFF0A0" w14:textId="3FC381B1" w:rsidR="006B73BC" w:rsidRPr="008F11E0" w:rsidDel="003974EE" w:rsidRDefault="008F11E0" w:rsidP="008F11E0">
      <w:pPr>
        <w:ind w:left="851" w:hanging="284"/>
        <w:rPr>
          <w:del w:id="52" w:author="Andreykrendzel (Andrey Krendzel)" w:date="2019-06-25T14:06:00Z"/>
          <w:rFonts w:eastAsia="SimSun"/>
          <w:lang w:val="en-US"/>
        </w:rPr>
      </w:pPr>
      <w:r w:rsidRPr="008F11E0">
        <w:rPr>
          <w:rFonts w:eastAsia="SimSun"/>
        </w:rPr>
        <w:t>-</w:t>
      </w:r>
      <w:r w:rsidRPr="008F11E0">
        <w:rPr>
          <w:rFonts w:eastAsia="SimSun"/>
        </w:rPr>
        <w:tab/>
      </w:r>
      <w:ins w:id="53" w:author="Huawei User 0625" w:date="2019-06-25T04:20:00Z">
        <w:r w:rsidR="00F924BA" w:rsidRPr="00381515">
          <w:rPr>
            <w:lang w:val="en-US"/>
          </w:rPr>
          <w:t>Observation Period</w:t>
        </w:r>
      </w:ins>
      <w:del w:id="54" w:author="Huawei User 0625" w:date="2019-06-25T04:20:00Z">
        <w:r w:rsidRPr="008F11E0" w:rsidDel="00F924BA">
          <w:rPr>
            <w:rFonts w:eastAsia="SimSun"/>
            <w:lang w:val="en-US"/>
          </w:rPr>
          <w:delText>Time information</w:delText>
        </w:r>
      </w:del>
      <w:del w:id="55" w:author="Huawei User 0625" w:date="2019-06-25T04:56:00Z">
        <w:r w:rsidRPr="008F11E0" w:rsidDel="00DB66CA">
          <w:rPr>
            <w:rFonts w:eastAsia="SimSun"/>
          </w:rPr>
          <w:delText xml:space="preserve"> </w:delText>
        </w:r>
      </w:del>
      <w:del w:id="56" w:author="Huawei2" w:date="2019-06-25T11:00:00Z">
        <w:r w:rsidRPr="008F11E0" w:rsidDel="008B385E">
          <w:rPr>
            <w:rFonts w:eastAsia="SimSun"/>
          </w:rPr>
          <w:delText>(</w:delText>
        </w:r>
      </w:del>
      <w:del w:id="57" w:author="Andreykrendzel (Andrey Krendzel)" w:date="2019-06-25T14:28:00Z">
        <w:r w:rsidRPr="008F11E0" w:rsidDel="00585F01">
          <w:rPr>
            <w:rFonts w:eastAsia="SimSun"/>
          </w:rPr>
          <w:delText>optional</w:delText>
        </w:r>
      </w:del>
      <w:del w:id="58" w:author="Huawei2" w:date="2019-06-25T11:00:00Z">
        <w:r w:rsidRPr="008F11E0" w:rsidDel="008B385E">
          <w:rPr>
            <w:rFonts w:eastAsia="SimSun"/>
          </w:rPr>
          <w:delText>)</w:delText>
        </w:r>
      </w:del>
      <w:r w:rsidRPr="008F11E0">
        <w:rPr>
          <w:rFonts w:eastAsia="SimSun"/>
        </w:rPr>
        <w:t>:</w:t>
      </w:r>
      <w:r w:rsidRPr="008F11E0">
        <w:rPr>
          <w:rFonts w:eastAsia="SimSun"/>
          <w:lang w:val="en-US"/>
        </w:rPr>
        <w:t xml:space="preserve"> </w:t>
      </w:r>
      <w:del w:id="59" w:author="Huawei2" w:date="2019-06-25T11:01:00Z">
        <w:r w:rsidRPr="008F11E0" w:rsidDel="008B385E">
          <w:rPr>
            <w:rFonts w:eastAsia="SimSun"/>
            <w:lang w:val="en-US"/>
          </w:rPr>
          <w:delText xml:space="preserve">could be </w:delText>
        </w:r>
      </w:del>
      <w:r w:rsidRPr="008F11E0">
        <w:rPr>
          <w:rFonts w:eastAsia="SimSun"/>
          <w:lang w:val="en-US"/>
        </w:rPr>
        <w:t>relative time interval</w:t>
      </w:r>
      <w:ins w:id="60" w:author="Andreykrendzel (Andrey Krendzel)" w:date="2019-06-25T12:23:00Z">
        <w:r w:rsidR="006B73BC" w:rsidRPr="00AC3C0F">
          <w:t>, either in the past or in the future</w:t>
        </w:r>
      </w:ins>
      <w:ins w:id="61" w:author="Andreykrendzel (Andrey Krendzel)" w:date="2019-06-25T14:04:00Z">
        <w:r w:rsidR="00A21F61">
          <w:t>,</w:t>
        </w:r>
      </w:ins>
      <w:r w:rsidRPr="008F11E0">
        <w:rPr>
          <w:rFonts w:eastAsia="SimSun"/>
          <w:lang w:val="en-US"/>
        </w:rPr>
        <w:t xml:space="preserve"> that indicates the time period for which the </w:t>
      </w:r>
      <w:proofErr w:type="spellStart"/>
      <w:ins w:id="62" w:author="Andreykrendzel (Andrey Krendzel)" w:date="2019-06-25T14:29:00Z">
        <w:r w:rsidR="00585F01">
          <w:rPr>
            <w:rFonts w:eastAsia="SimSun"/>
          </w:rPr>
          <w:t>QoS</w:t>
        </w:r>
        <w:proofErr w:type="spellEnd"/>
        <w:r w:rsidR="00585F01">
          <w:rPr>
            <w:rFonts w:eastAsia="SimSun"/>
          </w:rPr>
          <w:t xml:space="preserve"> </w:t>
        </w:r>
      </w:ins>
      <w:ins w:id="63" w:author="Huawei User 0626" w:date="2019-06-26T13:47:00Z">
        <w:r w:rsidR="00807E41">
          <w:rPr>
            <w:rFonts w:eastAsia="SimSun"/>
          </w:rPr>
          <w:t>S</w:t>
        </w:r>
      </w:ins>
      <w:ins w:id="64" w:author="Andreykrendzel (Andrey Krendzel)" w:date="2019-06-25T14:29:00Z">
        <w:r w:rsidR="00585F01">
          <w:rPr>
            <w:rFonts w:eastAsia="SimSun"/>
          </w:rPr>
          <w:t>ustainability</w:t>
        </w:r>
        <w:r w:rsidR="00585F01" w:rsidRPr="008F11E0">
          <w:rPr>
            <w:rFonts w:eastAsia="SimSun"/>
            <w:lang w:val="en-US"/>
          </w:rPr>
          <w:t xml:space="preserve"> </w:t>
        </w:r>
      </w:ins>
      <w:r w:rsidRPr="008F11E0">
        <w:rPr>
          <w:rFonts w:eastAsia="SimSun"/>
          <w:lang w:val="en-US"/>
        </w:rPr>
        <w:t xml:space="preserve">analytics </w:t>
      </w:r>
      <w:del w:id="65" w:author="Huawei User 0625" w:date="2019-06-25T04:57:00Z">
        <w:r w:rsidRPr="008F11E0" w:rsidDel="001556EF">
          <w:rPr>
            <w:rFonts w:eastAsia="SimSun"/>
            <w:lang w:val="en-US"/>
          </w:rPr>
          <w:delText xml:space="preserve">about the potential QoS change </w:delText>
        </w:r>
      </w:del>
      <w:r w:rsidRPr="008F11E0">
        <w:rPr>
          <w:rFonts w:eastAsia="SimSun"/>
          <w:lang w:val="en-US"/>
        </w:rPr>
        <w:t xml:space="preserve">is requested. </w:t>
      </w:r>
      <w:del w:id="66" w:author="Huawei2" w:date="2019-06-25T11:01:00Z">
        <w:r w:rsidRPr="008F11E0" w:rsidDel="008B385E">
          <w:rPr>
            <w:rFonts w:eastAsia="SimSun"/>
            <w:lang w:val="en-US"/>
          </w:rPr>
          <w:delText xml:space="preserve">If not provided, </w:delText>
        </w:r>
        <w:r w:rsidRPr="008F11E0" w:rsidDel="008B385E">
          <w:rPr>
            <w:rFonts w:eastAsia="SimSun"/>
          </w:rPr>
          <w:delText>the NWDAF uses</w:delText>
        </w:r>
        <w:r w:rsidRPr="008F11E0" w:rsidDel="008B385E">
          <w:rPr>
            <w:rFonts w:eastAsia="SimSun"/>
            <w:lang w:val="en-US"/>
          </w:rPr>
          <w:delText xml:space="preserve"> a default value set by the operator based e.g. on local policy or SLA. </w:delText>
        </w:r>
      </w:del>
    </w:p>
    <w:p w14:paraId="6A0B6677" w14:textId="183B7191" w:rsidR="008F11E0" w:rsidRPr="00611B05" w:rsidRDefault="008F11E0" w:rsidP="00BC7738">
      <w:pPr>
        <w:ind w:left="851" w:hanging="284"/>
        <w:rPr>
          <w:ins w:id="67" w:author="Riccardo Trivisonno" w:date="2019-06-14T15:20:00Z"/>
          <w:rFonts w:eastAsia="SimSun"/>
        </w:rPr>
      </w:pPr>
      <w:r w:rsidRPr="008F11E0">
        <w:rPr>
          <w:rFonts w:eastAsia="SimSun" w:hint="eastAsia"/>
          <w:lang w:eastAsia="ko-KR"/>
        </w:rPr>
        <w:t>-</w:t>
      </w:r>
      <w:r w:rsidRPr="008F11E0">
        <w:rPr>
          <w:rFonts w:eastAsia="SimSun" w:hint="eastAsia"/>
          <w:lang w:eastAsia="ko-KR"/>
        </w:rPr>
        <w:tab/>
      </w:r>
      <w:r w:rsidRPr="008F11E0">
        <w:rPr>
          <w:rFonts w:eastAsia="SimSun"/>
          <w:lang w:eastAsia="ko-KR"/>
        </w:rPr>
        <w:t>Threshold(s)</w:t>
      </w:r>
      <w:r w:rsidRPr="008F11E0">
        <w:rPr>
          <w:rFonts w:eastAsia="SimSun"/>
        </w:rPr>
        <w:t>:</w:t>
      </w:r>
      <w:r w:rsidRPr="008F11E0">
        <w:rPr>
          <w:rFonts w:eastAsia="SimSun"/>
          <w:lang w:val="en-US"/>
        </w:rPr>
        <w:t xml:space="preserve"> </w:t>
      </w:r>
      <w:r w:rsidRPr="008F11E0">
        <w:rPr>
          <w:rFonts w:eastAsia="SimSun"/>
        </w:rPr>
        <w:t xml:space="preserve">The threshold(s) indicate level(s) </w:t>
      </w:r>
      <w:del w:id="68" w:author="Huawei2" w:date="2019-06-25T11:25:00Z">
        <w:r w:rsidRPr="008F11E0" w:rsidDel="008670C7">
          <w:rPr>
            <w:rFonts w:eastAsia="SimSun"/>
          </w:rPr>
          <w:delText>which, if crossed</w:delText>
        </w:r>
      </w:del>
      <w:ins w:id="69" w:author="Huawei2" w:date="2019-06-25T11:25:00Z">
        <w:r w:rsidR="008670C7">
          <w:rPr>
            <w:rFonts w:eastAsia="SimSun"/>
          </w:rPr>
          <w:t xml:space="preserve">used for the </w:t>
        </w:r>
      </w:ins>
      <w:ins w:id="70" w:author="Huawei2" w:date="2019-06-25T11:26:00Z">
        <w:r w:rsidR="008670C7">
          <w:rPr>
            <w:rFonts w:eastAsia="SimSun"/>
          </w:rPr>
          <w:t>reporting of the analytics</w:t>
        </w:r>
      </w:ins>
      <w:r w:rsidRPr="008B385E">
        <w:rPr>
          <w:rFonts w:eastAsia="SimSun"/>
        </w:rPr>
        <w:t xml:space="preserve">, </w:t>
      </w:r>
      <w:ins w:id="71" w:author="Huawei2" w:date="2019-06-26T01:30:00Z">
        <w:r w:rsidR="00531BE1">
          <w:rPr>
            <w:rFonts w:eastAsia="SimSun"/>
          </w:rPr>
          <w:t xml:space="preserve">i.e. </w:t>
        </w:r>
      </w:ins>
      <w:ins w:id="72" w:author="Huawei2" w:date="2019-06-25T11:27:00Z">
        <w:r w:rsidR="008670C7">
          <w:rPr>
            <w:rFonts w:eastAsia="SimSun"/>
          </w:rPr>
          <w:t xml:space="preserve">to </w:t>
        </w:r>
      </w:ins>
      <w:ins w:id="73" w:author="Huawei2" w:date="2019-06-25T11:28:00Z">
        <w:r w:rsidR="008670C7">
          <w:rPr>
            <w:rFonts w:eastAsia="SimSun"/>
          </w:rPr>
          <w:t xml:space="preserve">discretize the output analytics </w:t>
        </w:r>
      </w:ins>
      <w:ins w:id="74" w:author="Huawei2" w:date="2019-06-25T11:27:00Z">
        <w:r w:rsidR="008670C7">
          <w:rPr>
            <w:rFonts w:eastAsia="SimSun"/>
          </w:rPr>
          <w:t xml:space="preserve">and to </w:t>
        </w:r>
      </w:ins>
      <w:r w:rsidRPr="008B385E">
        <w:rPr>
          <w:rFonts w:eastAsia="SimSun"/>
        </w:rPr>
        <w:t>trigger the notification</w:t>
      </w:r>
      <w:del w:id="75" w:author="Huawei2" w:date="2019-06-25T11:27:00Z">
        <w:r w:rsidRPr="008B385E" w:rsidDel="008670C7">
          <w:rPr>
            <w:rFonts w:eastAsia="SimSun"/>
          </w:rPr>
          <w:delText xml:space="preserve"> that the potential QoS change</w:delText>
        </w:r>
        <w:r w:rsidRPr="008F11E0" w:rsidDel="008670C7">
          <w:rPr>
            <w:rFonts w:eastAsia="SimSun"/>
          </w:rPr>
          <w:delText xml:space="preserve"> (improvement or worsening) can happen</w:delText>
        </w:r>
      </w:del>
      <w:r w:rsidRPr="008F11E0">
        <w:rPr>
          <w:rFonts w:eastAsia="SimSun"/>
          <w:lang w:val="en-US"/>
        </w:rPr>
        <w:t>. The level(s) relate to the</w:t>
      </w:r>
      <w:r w:rsidRPr="008F11E0">
        <w:rPr>
          <w:rFonts w:eastAsia="SimSun"/>
          <w:lang w:eastAsia="ko-KR"/>
        </w:rPr>
        <w:t xml:space="preserve"> </w:t>
      </w:r>
      <w:proofErr w:type="spellStart"/>
      <w:r w:rsidRPr="008F11E0">
        <w:rPr>
          <w:rFonts w:eastAsia="SimSun"/>
          <w:lang w:eastAsia="ko-KR"/>
        </w:rPr>
        <w:t>QoS</w:t>
      </w:r>
      <w:proofErr w:type="spellEnd"/>
      <w:r w:rsidRPr="008F11E0">
        <w:rPr>
          <w:rFonts w:eastAsia="SimSun"/>
          <w:lang w:eastAsia="ko-KR"/>
        </w:rPr>
        <w:t xml:space="preserve"> </w:t>
      </w:r>
      <w:r w:rsidRPr="00611B05">
        <w:rPr>
          <w:rFonts w:eastAsia="SimSun"/>
          <w:lang w:eastAsia="ko-KR"/>
        </w:rPr>
        <w:t xml:space="preserve">KPIs, </w:t>
      </w:r>
      <w:proofErr w:type="spellStart"/>
      <w:r w:rsidRPr="00611B05">
        <w:rPr>
          <w:rFonts w:eastAsia="SimSun"/>
          <w:lang w:eastAsia="ko-KR"/>
        </w:rPr>
        <w:t>i.e</w:t>
      </w:r>
      <w:proofErr w:type="spellEnd"/>
      <w:del w:id="76" w:author="Huawei" w:date="2019-06-18T09:51:00Z">
        <w:r w:rsidRPr="00611B05" w:rsidDel="006840CC">
          <w:rPr>
            <w:rFonts w:eastAsia="SimSun"/>
            <w:lang w:eastAsia="ko-KR"/>
          </w:rPr>
          <w:delText>. the average UL/DL throughput</w:delText>
        </w:r>
      </w:del>
      <w:r w:rsidR="00C73881" w:rsidRPr="00611B05">
        <w:t xml:space="preserve"> </w:t>
      </w:r>
      <w:ins w:id="77" w:author="Huawei" w:date="2019-06-18T09:52:00Z">
        <w:r w:rsidR="006840CC" w:rsidRPr="00611B05">
          <w:t xml:space="preserve">the </w:t>
        </w:r>
        <w:r w:rsidR="006840CC" w:rsidRPr="00611B05">
          <w:rPr>
            <w:rFonts w:eastAsia="SimSun"/>
            <w:lang w:eastAsia="ko-KR"/>
          </w:rPr>
          <w:t>RAN UE Throughput</w:t>
        </w:r>
      </w:ins>
      <w:r w:rsidRPr="00611B05">
        <w:rPr>
          <w:rFonts w:eastAsia="SimSun"/>
          <w:lang w:eastAsia="ko-KR"/>
        </w:rPr>
        <w:t xml:space="preserve">, </w:t>
      </w:r>
      <w:del w:id="78" w:author="Huawei" w:date="2019-06-18T09:52:00Z">
        <w:r w:rsidRPr="00611B05" w:rsidDel="006840CC">
          <w:rPr>
            <w:rFonts w:eastAsia="SimSun"/>
            <w:lang w:eastAsia="ko-KR"/>
          </w:rPr>
          <w:delText>DRB accessibility/retainability</w:delText>
        </w:r>
      </w:del>
      <w:ins w:id="79" w:author="Huawei" w:date="2019-06-18T09:52:00Z">
        <w:r w:rsidR="006840CC" w:rsidRPr="00611B05">
          <w:t xml:space="preserve">the </w:t>
        </w:r>
        <w:proofErr w:type="spellStart"/>
        <w:r w:rsidR="006840CC" w:rsidRPr="00611B05">
          <w:t>QoS</w:t>
        </w:r>
        <w:proofErr w:type="spellEnd"/>
        <w:r w:rsidR="006840CC" w:rsidRPr="00611B05">
          <w:t xml:space="preserve"> flow </w:t>
        </w:r>
        <w:proofErr w:type="spellStart"/>
        <w:r w:rsidR="006840CC" w:rsidRPr="00611B05">
          <w:t>Retainability</w:t>
        </w:r>
      </w:ins>
      <w:proofErr w:type="spellEnd"/>
      <w:r w:rsidRPr="00611B05">
        <w:rPr>
          <w:rFonts w:eastAsia="SimSun"/>
          <w:lang w:eastAsia="ko-KR"/>
        </w:rPr>
        <w:t>, etc., for the relevant 5QI(s) defined in TS 28.55</w:t>
      </w:r>
      <w:ins w:id="80" w:author="Huawei User 0625" w:date="2019-06-25T03:58:00Z">
        <w:r w:rsidR="000B47E9">
          <w:rPr>
            <w:rFonts w:eastAsia="SimSun"/>
            <w:lang w:eastAsia="ko-KR"/>
          </w:rPr>
          <w:t>4</w:t>
        </w:r>
      </w:ins>
      <w:del w:id="81" w:author="Huawei" w:date="2019-06-18T09:53:00Z">
        <w:r w:rsidRPr="00611B05" w:rsidDel="006840CC">
          <w:rPr>
            <w:rFonts w:eastAsia="SimSun"/>
            <w:lang w:eastAsia="ko-KR"/>
          </w:rPr>
          <w:delText>2</w:delText>
        </w:r>
      </w:del>
      <w:r w:rsidRPr="00611B05">
        <w:rPr>
          <w:rFonts w:eastAsia="SimSun"/>
          <w:lang w:eastAsia="ko-KR"/>
        </w:rPr>
        <w:t> </w:t>
      </w:r>
      <w:r w:rsidRPr="00611B05">
        <w:rPr>
          <w:rFonts w:eastAsia="SimSun"/>
        </w:rPr>
        <w:t>[</w:t>
      </w:r>
      <w:del w:id="82" w:author="Huawei" w:date="2019-06-18T09:53:00Z">
        <w:r w:rsidRPr="00611B05" w:rsidDel="006840CC">
          <w:rPr>
            <w:rFonts w:eastAsia="SimSun"/>
          </w:rPr>
          <w:delText>8</w:delText>
        </w:r>
      </w:del>
      <w:ins w:id="83" w:author="Huawei" w:date="2019-06-18T09:53:00Z">
        <w:r w:rsidR="006840CC">
          <w:rPr>
            <w:rFonts w:eastAsia="SimSun"/>
          </w:rPr>
          <w:t>10</w:t>
        </w:r>
      </w:ins>
      <w:r w:rsidRPr="00611B05">
        <w:rPr>
          <w:rFonts w:eastAsia="SimSun"/>
        </w:rPr>
        <w:t>]</w:t>
      </w:r>
      <w:ins w:id="84" w:author="Huawei" w:date="2019-06-18T09:53:00Z">
        <w:r w:rsidR="006840CC">
          <w:rPr>
            <w:rFonts w:eastAsia="SimSun"/>
          </w:rPr>
          <w:t>:</w:t>
        </w:r>
      </w:ins>
      <w:del w:id="85" w:author="Huawei" w:date="2019-06-18T09:53:00Z">
        <w:r w:rsidRPr="00611B05" w:rsidDel="006840CC">
          <w:rPr>
            <w:rFonts w:eastAsia="SimSun"/>
          </w:rPr>
          <w:delText>.</w:delText>
        </w:r>
      </w:del>
    </w:p>
    <w:p w14:paraId="5266C682" w14:textId="1EDC02E3" w:rsidR="006840CC" w:rsidRPr="00611B05" w:rsidRDefault="006840CC" w:rsidP="006840CC">
      <w:pPr>
        <w:pStyle w:val="B2"/>
        <w:ind w:left="1135"/>
        <w:rPr>
          <w:ins w:id="86" w:author="Huawei" w:date="2019-06-18T09:53:00Z"/>
        </w:rPr>
      </w:pPr>
      <w:ins w:id="87" w:author="Huawei" w:date="2019-06-18T09:53:00Z">
        <w:r w:rsidRPr="00611B05">
          <w:t>-</w:t>
        </w:r>
        <w:r w:rsidRPr="00611B05">
          <w:tab/>
        </w:r>
        <w:proofErr w:type="gramStart"/>
        <w:r w:rsidRPr="00611B05">
          <w:t>for</w:t>
        </w:r>
        <w:proofErr w:type="gramEnd"/>
        <w:r w:rsidRPr="00611B05">
          <w:t xml:space="preserve"> a 5QI of GBR resource type, the Threshold(s) refer to the </w:t>
        </w:r>
        <w:proofErr w:type="spellStart"/>
        <w:r w:rsidRPr="00611B05">
          <w:t>QoS</w:t>
        </w:r>
        <w:proofErr w:type="spellEnd"/>
        <w:r w:rsidRPr="00611B05">
          <w:t xml:space="preserve"> flow </w:t>
        </w:r>
        <w:proofErr w:type="spellStart"/>
        <w:r w:rsidRPr="00611B05">
          <w:t>Retainability</w:t>
        </w:r>
        <w:proofErr w:type="spellEnd"/>
        <w:r w:rsidRPr="00611B05">
          <w:t xml:space="preserve"> KPI;</w:t>
        </w:r>
      </w:ins>
    </w:p>
    <w:p w14:paraId="4BDA5CEA" w14:textId="6F9F3BBA" w:rsidR="006840CC" w:rsidRPr="00374B10" w:rsidRDefault="006840CC" w:rsidP="006840CC">
      <w:pPr>
        <w:pStyle w:val="B2"/>
        <w:ind w:left="1135"/>
        <w:rPr>
          <w:ins w:id="88" w:author="Huawei" w:date="2019-06-18T09:53:00Z"/>
        </w:rPr>
      </w:pPr>
      <w:ins w:id="89" w:author="Huawei" w:date="2019-06-18T09:53:00Z">
        <w:r w:rsidRPr="00611B05">
          <w:t>-</w:t>
        </w:r>
        <w:r w:rsidRPr="00611B05">
          <w:tab/>
        </w:r>
        <w:proofErr w:type="gramStart"/>
        <w:r w:rsidRPr="00611B05">
          <w:t>for</w:t>
        </w:r>
        <w:proofErr w:type="gramEnd"/>
        <w:r w:rsidRPr="00611B05">
          <w:t xml:space="preserve"> a 5QI of non-GBR resource type, the Threshold(s) refer to the RA</w:t>
        </w:r>
        <w:r w:rsidRPr="00374B10">
          <w:t>N UE Throu</w:t>
        </w:r>
        <w:r>
          <w:t>g</w:t>
        </w:r>
        <w:r w:rsidRPr="00374B10">
          <w:t>hput KPI</w:t>
        </w:r>
        <w:r>
          <w:t>;</w:t>
        </w:r>
      </w:ins>
    </w:p>
    <w:p w14:paraId="132B683C" w14:textId="5B6EE089" w:rsidR="008F11E0" w:rsidRPr="008F11E0" w:rsidRDefault="008F11E0" w:rsidP="008F11E0">
      <w:pPr>
        <w:ind w:left="851" w:hanging="284"/>
        <w:rPr>
          <w:rFonts w:eastAsia="SimSun"/>
          <w:lang w:val="en-US"/>
        </w:rPr>
      </w:pPr>
      <w:r w:rsidRPr="008F11E0">
        <w:rPr>
          <w:rFonts w:eastAsia="SimSun"/>
          <w:lang w:val="en-US"/>
        </w:rPr>
        <w:t>-</w:t>
      </w:r>
      <w:r w:rsidRPr="008F11E0">
        <w:rPr>
          <w:rFonts w:eastAsia="SimSun"/>
          <w:lang w:val="en-US"/>
        </w:rPr>
        <w:tab/>
        <w:t>S-NSSAI (optional).</w:t>
      </w:r>
      <w:ins w:id="90" w:author="Huawei2" w:date="2019-06-25T11:40:00Z">
        <w:r w:rsidR="0012665A" w:rsidRPr="0012665A">
          <w:rPr>
            <w:rFonts w:eastAsia="SimSun"/>
            <w:lang w:eastAsia="ko-KR"/>
          </w:rPr>
          <w:t xml:space="preserve"> </w:t>
        </w:r>
      </w:ins>
    </w:p>
    <w:p w14:paraId="0D61723D" w14:textId="77777777" w:rsidR="00C80E67" w:rsidRDefault="00C80E67" w:rsidP="00C80E67">
      <w:pPr>
        <w:rPr>
          <w:ins w:id="91" w:author="Huawei User 0628" w:date="2019-06-28T02:30:00Z"/>
          <w:lang w:eastAsia="zh-CN"/>
        </w:rPr>
      </w:pPr>
      <w:r w:rsidRPr="00AC3C0F">
        <w:rPr>
          <w:lang w:eastAsia="zh-CN"/>
        </w:rPr>
        <w:t xml:space="preserve">The NWDAF collects the corresponding statistics information on the </w:t>
      </w:r>
      <w:proofErr w:type="spellStart"/>
      <w:r w:rsidRPr="00AC3C0F">
        <w:rPr>
          <w:lang w:eastAsia="zh-CN"/>
        </w:rPr>
        <w:t>QoS</w:t>
      </w:r>
      <w:proofErr w:type="spellEnd"/>
      <w:r w:rsidRPr="00AC3C0F">
        <w:rPr>
          <w:lang w:eastAsia="zh-CN"/>
        </w:rPr>
        <w:t xml:space="preserve"> KPI</w:t>
      </w:r>
      <w:del w:id="92" w:author="Huawei User 0628" w:date="2019-06-28T02:29:00Z">
        <w:r w:rsidRPr="00AC3C0F" w:rsidDel="00A41B90">
          <w:rPr>
            <w:lang w:eastAsia="zh-CN"/>
          </w:rPr>
          <w:delText>s</w:delText>
        </w:r>
      </w:del>
      <w:r w:rsidRPr="00AC3C0F">
        <w:rPr>
          <w:lang w:eastAsia="zh-CN"/>
        </w:rPr>
        <w:t xml:space="preserve"> </w:t>
      </w:r>
      <w:ins w:id="93" w:author="Huawei User 0628" w:date="2019-06-28T02:29:00Z">
        <w:r w:rsidRPr="00611B05">
          <w:rPr>
            <w:rFonts w:eastAsia="SimSun"/>
            <w:lang w:eastAsia="ko-KR"/>
          </w:rPr>
          <w:t>for</w:t>
        </w:r>
        <w:r w:rsidRPr="008F11E0">
          <w:rPr>
            <w:rFonts w:eastAsia="SimSun"/>
            <w:lang w:eastAsia="ko-KR"/>
          </w:rPr>
          <w:t xml:space="preserve"> the relevant 5QI</w:t>
        </w:r>
        <w:r w:rsidRPr="008F11E0">
          <w:rPr>
            <w:rFonts w:eastAsia="SimSun"/>
            <w:lang w:eastAsia="zh-CN"/>
          </w:rPr>
          <w:t xml:space="preserve"> </w:t>
        </w:r>
      </w:ins>
      <w:r w:rsidRPr="00AC3C0F">
        <w:rPr>
          <w:lang w:eastAsia="zh-CN"/>
        </w:rPr>
        <w:t>of interests from the OAM</w:t>
      </w:r>
      <w:ins w:id="94" w:author="Huawei User 0628" w:date="2019-06-28T02:29:00Z">
        <w:r>
          <w:rPr>
            <w:rFonts w:eastAsia="SimSun"/>
            <w:lang w:eastAsia="zh-CN"/>
          </w:rPr>
          <w:t>, i.e.</w:t>
        </w:r>
        <w:r w:rsidRPr="0012665A">
          <w:t xml:space="preserve"> </w:t>
        </w:r>
        <w:r w:rsidRPr="00611B05">
          <w:t xml:space="preserve">the </w:t>
        </w:r>
        <w:proofErr w:type="spellStart"/>
        <w:r w:rsidRPr="00611B05">
          <w:t>QoS</w:t>
        </w:r>
        <w:proofErr w:type="spellEnd"/>
        <w:r w:rsidRPr="00611B05">
          <w:t xml:space="preserve"> flow </w:t>
        </w:r>
        <w:proofErr w:type="spellStart"/>
        <w:r w:rsidRPr="00611B05">
          <w:t>Retainability</w:t>
        </w:r>
        <w:proofErr w:type="spellEnd"/>
        <w:r>
          <w:t xml:space="preserve"> or</w:t>
        </w:r>
        <w:r w:rsidRPr="00611B05">
          <w:t xml:space="preserve"> the RAN UE Throughput</w:t>
        </w:r>
        <w:r w:rsidRPr="00611B05">
          <w:rPr>
            <w:rFonts w:eastAsia="SimSun"/>
            <w:lang w:eastAsia="ko-KR"/>
          </w:rPr>
          <w:t xml:space="preserve"> </w:t>
        </w:r>
        <w:r w:rsidRPr="008F11E0">
          <w:rPr>
            <w:rFonts w:eastAsia="SimSun"/>
            <w:lang w:eastAsia="ko-KR"/>
          </w:rPr>
          <w:t>as defined in TS 28.55</w:t>
        </w:r>
        <w:r>
          <w:rPr>
            <w:rFonts w:eastAsia="SimSun"/>
            <w:lang w:eastAsia="ko-KR"/>
          </w:rPr>
          <w:t>4</w:t>
        </w:r>
        <w:r w:rsidRPr="008F11E0">
          <w:rPr>
            <w:rFonts w:eastAsia="SimSun"/>
            <w:lang w:eastAsia="ko-KR"/>
          </w:rPr>
          <w:t> </w:t>
        </w:r>
        <w:r w:rsidRPr="008F11E0">
          <w:rPr>
            <w:rFonts w:eastAsia="SimSun"/>
          </w:rPr>
          <w:t>[</w:t>
        </w:r>
        <w:r>
          <w:rPr>
            <w:rFonts w:eastAsia="SimSun"/>
          </w:rPr>
          <w:t>10</w:t>
        </w:r>
        <w:r w:rsidRPr="008F11E0">
          <w:rPr>
            <w:rFonts w:eastAsia="SimSun"/>
          </w:rPr>
          <w:t>]</w:t>
        </w:r>
      </w:ins>
      <w:r w:rsidRPr="00AC3C0F">
        <w:rPr>
          <w:lang w:eastAsia="zh-CN"/>
        </w:rPr>
        <w:t>.</w:t>
      </w:r>
    </w:p>
    <w:p w14:paraId="6E684A2D" w14:textId="77777777" w:rsidR="00C80E67" w:rsidRPr="00AC3C0F" w:rsidRDefault="00C80E67" w:rsidP="00C80E67">
      <w:pPr>
        <w:rPr>
          <w:lang w:eastAsia="zh-CN"/>
        </w:rPr>
      </w:pPr>
      <w:ins w:id="95" w:author="Huawei User 0628" w:date="2019-06-28T02:30:00Z">
        <w:r>
          <w:rPr>
            <w:rFonts w:eastAsia="SimSun"/>
            <w:lang w:eastAsia="zh-CN"/>
          </w:rPr>
          <w:t>If the Observation Period refers to the past,</w:t>
        </w:r>
      </w:ins>
    </w:p>
    <w:p w14:paraId="31F28D25" w14:textId="77777777" w:rsidR="00C80E67" w:rsidRPr="00AC3C0F" w:rsidRDefault="00C80E67" w:rsidP="00C80E67">
      <w:pPr>
        <w:pStyle w:val="B1"/>
        <w:pPrChange w:id="96" w:author="Huawei User 0628" w:date="2019-06-28T02:30:00Z">
          <w:pPr/>
        </w:pPrChange>
      </w:pPr>
      <w:ins w:id="97" w:author="Huawei User 0628" w:date="2019-06-28T02:31:00Z">
        <w:r>
          <w:rPr>
            <w:lang w:eastAsia="zh-CN"/>
          </w:rPr>
          <w:t>-</w:t>
        </w:r>
        <w:r>
          <w:rPr>
            <w:lang w:eastAsia="zh-CN"/>
          </w:rPr>
          <w:tab/>
        </w:r>
      </w:ins>
      <w:r w:rsidRPr="00AC3C0F">
        <w:rPr>
          <w:lang w:eastAsia="zh-CN"/>
        </w:rPr>
        <w:t xml:space="preserve">The NWDAF verifies whether the triggering conditions for the notification </w:t>
      </w:r>
      <w:del w:id="98" w:author="Huawei User 0628" w:date="2019-06-28T02:31:00Z">
        <w:r w:rsidRPr="00AC3C0F" w:rsidDel="00CC1F4A">
          <w:delText xml:space="preserve">about potential change in </w:delText>
        </w:r>
      </w:del>
      <w:ins w:id="99" w:author="Huawei User 0628" w:date="2019-06-28T02:31:00Z">
        <w:r>
          <w:t xml:space="preserve">of </w:t>
        </w:r>
      </w:ins>
      <w:proofErr w:type="spellStart"/>
      <w:r w:rsidRPr="00AC3C0F">
        <w:t>QoS</w:t>
      </w:r>
      <w:proofErr w:type="spellEnd"/>
      <w:r w:rsidRPr="00AC3C0F">
        <w:t xml:space="preserve"> </w:t>
      </w:r>
      <w:ins w:id="100" w:author="Huawei User 0628" w:date="2019-06-28T02:31:00Z">
        <w:r>
          <w:t xml:space="preserve">change statistics </w:t>
        </w:r>
      </w:ins>
      <w:r w:rsidRPr="00AC3C0F">
        <w:rPr>
          <w:lang w:eastAsia="zh-CN"/>
        </w:rPr>
        <w:t>are met and if so, generates for the consumer</w:t>
      </w:r>
      <w:r w:rsidRPr="00AC3C0F">
        <w:t xml:space="preserve"> one or more notifications</w:t>
      </w:r>
      <w:del w:id="101" w:author="Huawei User 0628" w:date="2019-06-28T02:31:00Z">
        <w:r w:rsidRPr="00AC3C0F" w:rsidDel="00CC1F4A">
          <w:delText xml:space="preserve"> about potential change in QoS</w:delText>
        </w:r>
      </w:del>
      <w:r w:rsidRPr="00AC3C0F">
        <w:t xml:space="preserve">. </w:t>
      </w:r>
    </w:p>
    <w:p w14:paraId="411D9464" w14:textId="77777777" w:rsidR="00C80E67" w:rsidRPr="00AC3C0F" w:rsidRDefault="00C80E67" w:rsidP="00C80E67">
      <w:pPr>
        <w:pStyle w:val="B1"/>
        <w:rPr>
          <w:lang w:eastAsia="ko-KR"/>
        </w:rPr>
        <w:pPrChange w:id="102" w:author="Huawei User 0628" w:date="2019-06-28T02:30:00Z">
          <w:pPr/>
        </w:pPrChange>
      </w:pPr>
      <w:ins w:id="103" w:author="Huawei User 0628" w:date="2019-06-28T02:31:00Z">
        <w:r>
          <w:rPr>
            <w:lang w:eastAsia="zh-CN"/>
          </w:rPr>
          <w:t>-</w:t>
        </w:r>
        <w:r>
          <w:rPr>
            <w:lang w:eastAsia="zh-CN"/>
          </w:rPr>
          <w:tab/>
        </w:r>
      </w:ins>
      <w:r w:rsidRPr="00AC3C0F">
        <w:rPr>
          <w:lang w:eastAsia="zh-CN"/>
        </w:rPr>
        <w:t xml:space="preserve">The analytics feedback </w:t>
      </w:r>
      <w:r w:rsidRPr="00AC3C0F">
        <w:t>contains the in</w:t>
      </w:r>
      <w:r w:rsidRPr="00AC3C0F">
        <w:rPr>
          <w:lang w:eastAsia="ko-KR"/>
        </w:rPr>
        <w:t xml:space="preserve">formation on the location </w:t>
      </w:r>
      <w:del w:id="104" w:author="Huawei User 0628" w:date="2019-06-28T02:31:00Z">
        <w:r w:rsidRPr="00AC3C0F" w:rsidDel="00D43521">
          <w:rPr>
            <w:lang w:eastAsia="ko-KR"/>
          </w:rPr>
          <w:delText xml:space="preserve">in the geographic area </w:delText>
        </w:r>
      </w:del>
      <w:r w:rsidRPr="00AC3C0F">
        <w:rPr>
          <w:lang w:eastAsia="ko-KR"/>
        </w:rPr>
        <w:t xml:space="preserve">and the time </w:t>
      </w:r>
      <w:ins w:id="105" w:author="Huawei User 0628" w:date="2019-06-28T02:32:00Z">
        <w:r>
          <w:rPr>
            <w:lang w:eastAsia="ko-KR"/>
          </w:rPr>
          <w:t xml:space="preserve">for the </w:t>
        </w:r>
      </w:ins>
      <w:del w:id="106" w:author="Huawei User 0628" w:date="2019-06-28T02:32:00Z">
        <w:r w:rsidRPr="00AC3C0F" w:rsidDel="00D43521">
          <w:rPr>
            <w:lang w:eastAsia="ko-KR"/>
          </w:rPr>
          <w:delText xml:space="preserve">when a potential </w:delText>
        </w:r>
      </w:del>
      <w:proofErr w:type="spellStart"/>
      <w:r w:rsidRPr="00AC3C0F">
        <w:rPr>
          <w:lang w:eastAsia="ko-KR"/>
        </w:rPr>
        <w:t>QoS</w:t>
      </w:r>
      <w:proofErr w:type="spellEnd"/>
      <w:r w:rsidRPr="00AC3C0F">
        <w:rPr>
          <w:lang w:eastAsia="ko-KR"/>
        </w:rPr>
        <w:t xml:space="preserve"> change </w:t>
      </w:r>
      <w:ins w:id="107" w:author="Huawei User 0628" w:date="2019-06-28T02:32:00Z">
        <w:r>
          <w:rPr>
            <w:lang w:eastAsia="ko-KR"/>
          </w:rPr>
          <w:t xml:space="preserve">statistics </w:t>
        </w:r>
      </w:ins>
      <w:del w:id="108" w:author="Huawei User 0628" w:date="2019-06-28T02:32:00Z">
        <w:r w:rsidRPr="00AC3C0F" w:rsidDel="00D43521">
          <w:rPr>
            <w:lang w:eastAsia="ko-KR"/>
          </w:rPr>
          <w:delText>may occur (</w:delText>
        </w:r>
      </w:del>
      <w:r w:rsidRPr="00AC3C0F">
        <w:rPr>
          <w:lang w:eastAsia="ko-KR"/>
        </w:rPr>
        <w:t xml:space="preserve">and </w:t>
      </w:r>
      <w:del w:id="109" w:author="Huawei User 0628" w:date="2019-06-28T02:32:00Z">
        <w:r w:rsidRPr="00AC3C0F" w:rsidDel="00D43521">
          <w:rPr>
            <w:lang w:eastAsia="ko-KR"/>
          </w:rPr>
          <w:delText xml:space="preserve">what </w:delText>
        </w:r>
      </w:del>
      <w:ins w:id="110" w:author="Huawei User 0628" w:date="2019-06-28T02:32:00Z">
        <w:r>
          <w:rPr>
            <w:lang w:eastAsia="ko-KR"/>
          </w:rPr>
          <w:t xml:space="preserve">the </w:t>
        </w:r>
      </w:ins>
      <w:r w:rsidRPr="00AC3C0F">
        <w:rPr>
          <w:lang w:eastAsia="ko-KR"/>
        </w:rPr>
        <w:t>threshold</w:t>
      </w:r>
      <w:ins w:id="111" w:author="Huawei User 0628" w:date="2019-06-28T02:32:00Z">
        <w:r>
          <w:rPr>
            <w:lang w:eastAsia="ko-KR"/>
          </w:rPr>
          <w:t>(s) that were</w:t>
        </w:r>
      </w:ins>
      <w:del w:id="112" w:author="Huawei User 0628" w:date="2019-06-28T02:32:00Z">
        <w:r w:rsidRPr="00AC3C0F" w:rsidDel="00D43521">
          <w:rPr>
            <w:lang w:eastAsia="ko-KR"/>
          </w:rPr>
          <w:delText xml:space="preserve"> is</w:delText>
        </w:r>
      </w:del>
      <w:r w:rsidRPr="00AC3C0F">
        <w:rPr>
          <w:lang w:eastAsia="ko-KR"/>
        </w:rPr>
        <w:t xml:space="preserve"> crossed</w:t>
      </w:r>
      <w:del w:id="113" w:author="Huawei User 0628" w:date="2019-06-28T02:32:00Z">
        <w:r w:rsidRPr="00AC3C0F" w:rsidDel="008874CC">
          <w:rPr>
            <w:lang w:eastAsia="ko-KR"/>
          </w:rPr>
          <w:delText>)</w:delText>
        </w:r>
      </w:del>
      <w:r w:rsidRPr="00AC3C0F">
        <w:rPr>
          <w:lang w:eastAsia="ko-KR"/>
        </w:rPr>
        <w:t xml:space="preserve">. </w:t>
      </w:r>
    </w:p>
    <w:p w14:paraId="26D292E7" w14:textId="77777777" w:rsidR="00C80E67" w:rsidRPr="00AC3C0F" w:rsidDel="00A41B90" w:rsidRDefault="00C80E67" w:rsidP="00C80E67">
      <w:pPr>
        <w:rPr>
          <w:del w:id="114" w:author="Huawei User 0628" w:date="2019-06-28T02:30:00Z"/>
          <w:lang w:eastAsia="zh-CN"/>
        </w:rPr>
      </w:pPr>
      <w:del w:id="115" w:author="Huawei User 0628" w:date="2019-06-28T02:30:00Z">
        <w:r w:rsidRPr="00AC3C0F" w:rsidDel="00CC1F4A">
          <w:rPr>
            <w:lang w:eastAsia="zh-CN"/>
          </w:rPr>
          <w:delText>The potential QoS change</w:delText>
        </w:r>
        <w:r w:rsidRPr="00AC3C0F" w:rsidDel="00CC1F4A">
          <w:rPr>
            <w:lang w:eastAsia="ko-KR"/>
          </w:rPr>
          <w:delText xml:space="preserve"> detected by the NWDAF is based on data from the OAM, e.g. average UL/DL throughput, DRB accessibility/retainability, etc., for the relevant 5QI(s) as defined in TS</w:delText>
        </w:r>
        <w:r w:rsidDel="00CC1F4A">
          <w:rPr>
            <w:lang w:eastAsia="ko-KR"/>
          </w:rPr>
          <w:delText> </w:delText>
        </w:r>
        <w:r w:rsidRPr="00AC3C0F" w:rsidDel="00CC1F4A">
          <w:rPr>
            <w:lang w:eastAsia="ko-KR"/>
          </w:rPr>
          <w:delText>28.552</w:delText>
        </w:r>
        <w:r w:rsidDel="00CC1F4A">
          <w:rPr>
            <w:lang w:eastAsia="ko-KR"/>
          </w:rPr>
          <w:delText> </w:delText>
        </w:r>
        <w:r w:rsidRPr="00AC3C0F" w:rsidDel="00CC1F4A">
          <w:delText>[8], and for parameters in the request from the consumer</w:delText>
        </w:r>
        <w:r w:rsidRPr="00AC3C0F" w:rsidDel="00CC1F4A">
          <w:rPr>
            <w:lang w:eastAsia="ko-KR"/>
          </w:rPr>
          <w:delText xml:space="preserve">. </w:delText>
        </w:r>
      </w:del>
      <w:ins w:id="116" w:author="Huawei User 0628" w:date="2019-06-28T02:30:00Z">
        <w:r>
          <w:rPr>
            <w:rFonts w:eastAsia="SimSun"/>
            <w:lang w:eastAsia="zh-CN"/>
          </w:rPr>
          <w:t xml:space="preserve">If the Observation Period is in the future, </w:t>
        </w:r>
      </w:ins>
    </w:p>
    <w:p w14:paraId="775A61D6" w14:textId="77777777" w:rsidR="00C80E67" w:rsidRPr="00AC3C0F" w:rsidRDefault="00C80E67" w:rsidP="00C80E67">
      <w:pPr>
        <w:pStyle w:val="B1"/>
        <w:rPr>
          <w:lang w:eastAsia="ko-KR"/>
        </w:rPr>
        <w:pPrChange w:id="117" w:author="Huawei User 0628" w:date="2019-06-28T02:32:00Z">
          <w:pPr/>
        </w:pPrChange>
      </w:pPr>
      <w:ins w:id="118" w:author="Huawei User 0628" w:date="2019-06-28T02:32:00Z">
        <w:r>
          <w:rPr>
            <w:lang w:val="en-US"/>
          </w:rPr>
          <w:lastRenderedPageBreak/>
          <w:t>-</w:t>
        </w:r>
        <w:r>
          <w:rPr>
            <w:lang w:val="en-US"/>
          </w:rPr>
          <w:tab/>
        </w:r>
      </w:ins>
      <w:r w:rsidRPr="00AC3C0F">
        <w:rPr>
          <w:lang w:val="en-US"/>
        </w:rPr>
        <w:t xml:space="preserve">The NWDAF detects the need for notification about </w:t>
      </w:r>
      <w:ins w:id="119" w:author="Huawei User 0628" w:date="2019-06-28T02:33:00Z">
        <w:r>
          <w:rPr>
            <w:lang w:val="en-US"/>
          </w:rPr>
          <w:t xml:space="preserve">a </w:t>
        </w:r>
      </w:ins>
      <w:del w:id="120" w:author="Huawei User 0628" w:date="2019-06-28T02:33:00Z">
        <w:r w:rsidRPr="00AC3C0F" w:rsidDel="007B1E18">
          <w:delText>"</w:delText>
        </w:r>
      </w:del>
      <w:r w:rsidRPr="00AC3C0F">
        <w:t xml:space="preserve">potential </w:t>
      </w:r>
      <w:proofErr w:type="spellStart"/>
      <w:r w:rsidRPr="00AC3C0F">
        <w:t>QoS</w:t>
      </w:r>
      <w:proofErr w:type="spellEnd"/>
      <w:r w:rsidRPr="00AC3C0F">
        <w:t xml:space="preserve"> change</w:t>
      </w:r>
      <w:del w:id="121" w:author="Huawei User 0628" w:date="2019-06-28T02:33:00Z">
        <w:r w:rsidRPr="00AC3C0F" w:rsidDel="007B1E18">
          <w:delText>"</w:delText>
        </w:r>
      </w:del>
      <w:r w:rsidRPr="00AC3C0F">
        <w:t xml:space="preserve"> based on comparing the expected value for the KPI of the target 5QI against the threshold(s) provided by the consumer</w:t>
      </w:r>
      <w:r w:rsidRPr="00AC3C0F">
        <w:rPr>
          <w:lang w:eastAsia="ko-KR"/>
        </w:rPr>
        <w:t xml:space="preserve"> in any cell in the requested </w:t>
      </w:r>
      <w:del w:id="122" w:author="Huawei User 0628" w:date="2019-06-28T02:34:00Z">
        <w:r w:rsidRPr="00AC3C0F" w:rsidDel="007B1E18">
          <w:rPr>
            <w:lang w:eastAsia="ko-KR"/>
          </w:rPr>
          <w:delText xml:space="preserve">geographic </w:delText>
        </w:r>
      </w:del>
      <w:r w:rsidRPr="00AC3C0F">
        <w:rPr>
          <w:lang w:eastAsia="ko-KR"/>
        </w:rPr>
        <w:t xml:space="preserve">area for the requested </w:t>
      </w:r>
      <w:ins w:id="123" w:author="Huawei User 0628" w:date="2019-06-28T02:34:00Z">
        <w:r>
          <w:rPr>
            <w:lang w:eastAsia="ko-KR"/>
          </w:rPr>
          <w:t>Observation Period</w:t>
        </w:r>
      </w:ins>
      <w:del w:id="124" w:author="Huawei User 0628" w:date="2019-06-28T02:34:00Z">
        <w:r w:rsidRPr="00AC3C0F" w:rsidDel="007B1E18">
          <w:rPr>
            <w:lang w:eastAsia="ko-KR"/>
          </w:rPr>
          <w:delText>time information</w:delText>
        </w:r>
      </w:del>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6168383D" w14:textId="77777777" w:rsidR="00C80E67" w:rsidRPr="00AC3C0F" w:rsidRDefault="00C80E67" w:rsidP="00C80E67">
      <w:pPr>
        <w:pStyle w:val="B1"/>
        <w:rPr>
          <w:lang w:eastAsia="zh-CN"/>
        </w:rPr>
        <w:pPrChange w:id="125" w:author="Huawei User 0628" w:date="2019-06-28T02:32:00Z">
          <w:pPr/>
        </w:pPrChange>
      </w:pPr>
      <w:ins w:id="126" w:author="Huawei User 0628" w:date="2019-06-28T02:33:00Z">
        <w:r>
          <w:rPr>
            <w:lang w:eastAsia="ko-KR"/>
          </w:rPr>
          <w:t>-</w:t>
        </w:r>
        <w:r>
          <w:rPr>
            <w:lang w:eastAsia="ko-KR"/>
          </w:rPr>
          <w:tab/>
        </w:r>
        <w:r w:rsidRPr="00C80E67">
          <w:rPr>
            <w:rFonts w:eastAsia="SimSun"/>
          </w:rPr>
          <w:t xml:space="preserve">The analytics feedback </w:t>
        </w:r>
        <w:r w:rsidRPr="004D428C">
          <w:rPr>
            <w:rFonts w:eastAsia="SimSun"/>
          </w:rPr>
          <w:t>contains the in</w:t>
        </w:r>
        <w:r w:rsidRPr="00C80E67">
          <w:rPr>
            <w:rFonts w:eastAsia="SimSun"/>
          </w:rPr>
          <w:t xml:space="preserve">formation on the location and the time when a potential </w:t>
        </w:r>
        <w:proofErr w:type="spellStart"/>
        <w:r w:rsidRPr="00C80E67">
          <w:rPr>
            <w:rFonts w:eastAsia="SimSun"/>
          </w:rPr>
          <w:t>QoS</w:t>
        </w:r>
        <w:proofErr w:type="spellEnd"/>
        <w:r w:rsidRPr="00C80E67">
          <w:rPr>
            <w:rFonts w:eastAsia="SimSun"/>
          </w:rPr>
          <w:t xml:space="preserve"> change may occur and what threshold(s) may be</w:t>
        </w:r>
        <w:r>
          <w:t xml:space="preserve"> crossed</w:t>
        </w:r>
      </w:ins>
      <w:del w:id="127" w:author="Huawei User 0628" w:date="2019-06-28T02:33:00Z">
        <w:r w:rsidRPr="00AC3C0F" w:rsidDel="00641C87">
          <w:rPr>
            <w:lang w:eastAsia="ko-KR"/>
          </w:rPr>
          <w:delText xml:space="preserve">The NWDAF </w:delText>
        </w:r>
        <w:r w:rsidRPr="00AC3C0F" w:rsidDel="00641C87">
          <w:rPr>
            <w:lang w:eastAsia="zh-CN"/>
          </w:rPr>
          <w:delText>provides notification on potential QoS change to the consumer</w:delText>
        </w:r>
      </w:del>
      <w:r w:rsidRPr="00AC3C0F">
        <w:rPr>
          <w:lang w:eastAsia="zh-CN"/>
        </w:rPr>
        <w:t>.</w:t>
      </w:r>
    </w:p>
    <w:p w14:paraId="46BF1F5B" w14:textId="77777777" w:rsidR="00364462" w:rsidRPr="00997C45" w:rsidRDefault="00364462" w:rsidP="0036446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28" w:name="_GoBack"/>
      <w:bookmarkEnd w:id="128"/>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D22BD6D" w14:textId="77777777" w:rsidR="00364462" w:rsidRPr="008F11E0" w:rsidRDefault="00364462" w:rsidP="008F11E0">
      <w:pPr>
        <w:rPr>
          <w:rFonts w:eastAsia="SimSun"/>
          <w:lang w:eastAsia="zh-CN"/>
        </w:rPr>
      </w:pPr>
    </w:p>
    <w:p w14:paraId="28C9D07F" w14:textId="77777777" w:rsidR="008F11E0" w:rsidRPr="008F11E0" w:rsidRDefault="008F11E0" w:rsidP="008F11E0">
      <w:pPr>
        <w:keepNext/>
        <w:keepLines/>
        <w:spacing w:before="120"/>
        <w:ind w:left="1134" w:hanging="1134"/>
        <w:outlineLvl w:val="2"/>
        <w:rPr>
          <w:rFonts w:ascii="Arial" w:eastAsia="SimSun" w:hAnsi="Arial"/>
          <w:sz w:val="28"/>
          <w:lang w:eastAsia="zh-CN"/>
        </w:rPr>
      </w:pPr>
      <w:bookmarkStart w:id="129" w:name="_Toc11154647"/>
      <w:r w:rsidRPr="008F11E0">
        <w:rPr>
          <w:rFonts w:ascii="Arial" w:eastAsia="SimSun" w:hAnsi="Arial"/>
          <w:sz w:val="28"/>
        </w:rPr>
        <w:t>6.9</w:t>
      </w:r>
      <w:r w:rsidRPr="008F11E0">
        <w:rPr>
          <w:rFonts w:ascii="Arial" w:eastAsia="SimSun" w:hAnsi="Arial"/>
          <w:sz w:val="28"/>
          <w:lang w:eastAsia="zh-CN"/>
        </w:rPr>
        <w:t>.2</w:t>
      </w:r>
      <w:r w:rsidRPr="008F11E0">
        <w:rPr>
          <w:rFonts w:ascii="Arial" w:eastAsia="SimSun" w:hAnsi="Arial"/>
          <w:sz w:val="28"/>
          <w:lang w:eastAsia="zh-CN"/>
        </w:rPr>
        <w:tab/>
        <w:t>Input data</w:t>
      </w:r>
      <w:bookmarkEnd w:id="129"/>
    </w:p>
    <w:p w14:paraId="61506011" w14:textId="4A53332D" w:rsidR="008F11E0" w:rsidRPr="008F11E0" w:rsidRDefault="008F11E0" w:rsidP="008F11E0">
      <w:pPr>
        <w:keepNext/>
        <w:keepLines/>
        <w:spacing w:before="60"/>
        <w:jc w:val="center"/>
        <w:rPr>
          <w:rFonts w:ascii="Arial" w:eastAsia="SimSun" w:hAnsi="Arial"/>
          <w:b/>
        </w:rPr>
      </w:pPr>
      <w:r w:rsidRPr="008F11E0">
        <w:rPr>
          <w:rFonts w:ascii="Arial" w:eastAsia="SimSun" w:hAnsi="Arial"/>
          <w:b/>
        </w:rPr>
        <w:t xml:space="preserve">Table </w:t>
      </w:r>
      <w:r w:rsidRPr="008F11E0">
        <w:rPr>
          <w:rFonts w:ascii="Arial" w:eastAsia="SimSun" w:hAnsi="Arial"/>
          <w:b/>
          <w:lang w:val="en-US" w:eastAsia="zh-CN"/>
        </w:rPr>
        <w:t>6.9.2</w:t>
      </w:r>
      <w:r w:rsidRPr="008F11E0">
        <w:rPr>
          <w:rFonts w:ascii="Arial" w:eastAsia="SimSun" w:hAnsi="Arial"/>
          <w:b/>
          <w:lang w:eastAsia="zh-CN"/>
        </w:rPr>
        <w:t>-1</w:t>
      </w:r>
      <w:r w:rsidRPr="008F11E0">
        <w:rPr>
          <w:rFonts w:ascii="Arial" w:eastAsia="SimSun" w:hAnsi="Arial"/>
          <w:b/>
        </w:rPr>
        <w:t xml:space="preserve">: Data collection for </w:t>
      </w:r>
      <w:del w:id="130" w:author="Huawei User 0625" w:date="2019-06-25T05:06:00Z">
        <w:r w:rsidRPr="008F11E0" w:rsidDel="00706FB9">
          <w:rPr>
            <w:rFonts w:ascii="Arial" w:eastAsia="SimSun" w:hAnsi="Arial"/>
            <w:b/>
          </w:rPr>
          <w:delText xml:space="preserve">Potential </w:delText>
        </w:r>
      </w:del>
      <w:ins w:id="131" w:author="Huawei User 0625" w:date="2019-06-25T05:07:00Z">
        <w:r w:rsidR="00706FB9">
          <w:rPr>
            <w:rFonts w:ascii="Arial" w:eastAsia="SimSun" w:hAnsi="Arial"/>
            <w:b/>
          </w:rPr>
          <w:t>"</w:t>
        </w:r>
      </w:ins>
      <w:proofErr w:type="spellStart"/>
      <w:r w:rsidRPr="008F11E0">
        <w:rPr>
          <w:rFonts w:ascii="Arial" w:eastAsia="SimSun" w:hAnsi="Arial"/>
          <w:b/>
        </w:rPr>
        <w:t>QoS</w:t>
      </w:r>
      <w:proofErr w:type="spellEnd"/>
      <w:r w:rsidRPr="008F11E0">
        <w:rPr>
          <w:rFonts w:ascii="Arial" w:eastAsia="SimSun" w:hAnsi="Arial"/>
          <w:b/>
        </w:rPr>
        <w:t xml:space="preserve"> </w:t>
      </w:r>
      <w:del w:id="132" w:author="Huawei User 0625" w:date="2019-06-25T05:07:00Z">
        <w:r w:rsidRPr="008F11E0" w:rsidDel="00706FB9">
          <w:rPr>
            <w:rFonts w:ascii="Arial" w:eastAsia="SimSun" w:hAnsi="Arial"/>
            <w:b/>
          </w:rPr>
          <w:delText xml:space="preserve">Change </w:delText>
        </w:r>
      </w:del>
      <w:ins w:id="133" w:author="Huawei User 0626" w:date="2019-06-26T13:47:00Z">
        <w:r w:rsidR="00807E41">
          <w:rPr>
            <w:rFonts w:ascii="Arial" w:eastAsia="SimSun" w:hAnsi="Arial"/>
            <w:b/>
          </w:rPr>
          <w:t>S</w:t>
        </w:r>
      </w:ins>
      <w:ins w:id="134" w:author="Huawei User 0625" w:date="2019-06-25T05:07:00Z">
        <w:r w:rsidR="00706FB9">
          <w:rPr>
            <w:rFonts w:ascii="Arial" w:eastAsia="SimSun" w:hAnsi="Arial"/>
            <w:b/>
          </w:rPr>
          <w:t>ustainability"</w:t>
        </w:r>
        <w:r w:rsidR="00706FB9" w:rsidRPr="008F11E0">
          <w:rPr>
            <w:rFonts w:ascii="Arial" w:eastAsia="SimSun" w:hAnsi="Arial"/>
            <w:b/>
          </w:rPr>
          <w:t xml:space="preserve"> </w:t>
        </w:r>
      </w:ins>
      <w:r w:rsidRPr="008F11E0">
        <w:rPr>
          <w:rFonts w:ascii="Arial" w:eastAsia="SimSun" w:hAnsi="Arial"/>
          <w:b/>
        </w:rPr>
        <w:t>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F11E0" w:rsidRPr="008F11E0" w14:paraId="6CF3E09B" w14:textId="77777777" w:rsidTr="00EC2881">
        <w:trPr>
          <w:jc w:val="center"/>
        </w:trPr>
        <w:tc>
          <w:tcPr>
            <w:tcW w:w="2882" w:type="dxa"/>
          </w:tcPr>
          <w:p w14:paraId="63825466" w14:textId="77777777" w:rsidR="008F11E0" w:rsidRPr="008F11E0" w:rsidRDefault="008F11E0" w:rsidP="008F11E0">
            <w:pPr>
              <w:keepNext/>
              <w:keepLines/>
              <w:spacing w:after="0"/>
              <w:jc w:val="center"/>
              <w:rPr>
                <w:rFonts w:ascii="Arial" w:eastAsia="SimSun" w:hAnsi="Arial"/>
                <w:b/>
                <w:sz w:val="18"/>
              </w:rPr>
            </w:pPr>
            <w:r w:rsidRPr="008F11E0">
              <w:rPr>
                <w:rFonts w:ascii="Arial" w:eastAsia="SimSun" w:hAnsi="Arial"/>
                <w:b/>
                <w:sz w:val="18"/>
              </w:rPr>
              <w:t>Information</w:t>
            </w:r>
          </w:p>
        </w:tc>
        <w:tc>
          <w:tcPr>
            <w:tcW w:w="1412" w:type="dxa"/>
          </w:tcPr>
          <w:p w14:paraId="19ECC04C" w14:textId="77777777" w:rsidR="008F11E0" w:rsidRPr="008F11E0" w:rsidRDefault="008F11E0" w:rsidP="008F11E0">
            <w:pPr>
              <w:keepNext/>
              <w:keepLines/>
              <w:spacing w:after="0"/>
              <w:jc w:val="center"/>
              <w:rPr>
                <w:rFonts w:ascii="Arial" w:eastAsia="SimSun" w:hAnsi="Arial"/>
                <w:b/>
                <w:sz w:val="18"/>
              </w:rPr>
            </w:pPr>
            <w:r w:rsidRPr="008F11E0">
              <w:rPr>
                <w:rFonts w:ascii="Arial" w:eastAsia="SimSun" w:hAnsi="Arial"/>
                <w:b/>
                <w:sz w:val="18"/>
              </w:rPr>
              <w:t>Source</w:t>
            </w:r>
          </w:p>
        </w:tc>
        <w:tc>
          <w:tcPr>
            <w:tcW w:w="3173" w:type="dxa"/>
          </w:tcPr>
          <w:p w14:paraId="2A99E506" w14:textId="77777777" w:rsidR="008F11E0" w:rsidRPr="008F11E0" w:rsidRDefault="008F11E0" w:rsidP="008F11E0">
            <w:pPr>
              <w:keepNext/>
              <w:keepLines/>
              <w:spacing w:after="0"/>
              <w:jc w:val="center"/>
              <w:rPr>
                <w:rFonts w:ascii="Arial" w:eastAsia="SimSun" w:hAnsi="Arial"/>
                <w:b/>
                <w:sz w:val="18"/>
              </w:rPr>
            </w:pPr>
            <w:r w:rsidRPr="008F11E0">
              <w:rPr>
                <w:rFonts w:ascii="Arial" w:eastAsia="SimSun" w:hAnsi="Arial"/>
                <w:b/>
                <w:sz w:val="18"/>
              </w:rPr>
              <w:t>Description</w:t>
            </w:r>
          </w:p>
        </w:tc>
      </w:tr>
      <w:tr w:rsidR="008F11E0" w:rsidRPr="008F11E0" w14:paraId="174342DD" w14:textId="77777777" w:rsidTr="00EC2881">
        <w:trPr>
          <w:jc w:val="center"/>
        </w:trPr>
        <w:tc>
          <w:tcPr>
            <w:tcW w:w="2882" w:type="dxa"/>
          </w:tcPr>
          <w:p w14:paraId="62FC9ACF" w14:textId="77777777" w:rsidR="008F11E0" w:rsidRPr="00F57C26" w:rsidRDefault="00734A7C" w:rsidP="00734A7C">
            <w:pPr>
              <w:keepNext/>
              <w:keepLines/>
              <w:spacing w:after="0"/>
              <w:rPr>
                <w:rFonts w:ascii="Arial" w:eastAsia="MS Mincho" w:hAnsi="Arial" w:cs="Arial"/>
                <w:sz w:val="18"/>
                <w:szCs w:val="18"/>
                <w:lang w:val="en-US"/>
              </w:rPr>
            </w:pPr>
            <w:ins w:id="135" w:author="Huawei" w:date="2019-06-18T09:56:00Z">
              <w:r>
                <w:rPr>
                  <w:rFonts w:ascii="Arial" w:eastAsia="SimSun" w:hAnsi="Arial"/>
                  <w:sz w:val="18"/>
                  <w:lang w:val="en-US"/>
                </w:rPr>
                <w:t xml:space="preserve">RAN </w:t>
              </w:r>
            </w:ins>
            <w:r w:rsidR="008F11E0" w:rsidRPr="00F57C26">
              <w:rPr>
                <w:rFonts w:ascii="Arial" w:eastAsia="SimSun" w:hAnsi="Arial"/>
                <w:sz w:val="18"/>
                <w:lang w:val="en-US"/>
              </w:rPr>
              <w:t xml:space="preserve">UE </w:t>
            </w:r>
            <w:ins w:id="136" w:author="Huawei" w:date="2019-06-18T09:56:00Z">
              <w:r>
                <w:rPr>
                  <w:rFonts w:ascii="Arial" w:eastAsia="SimSun" w:hAnsi="Arial"/>
                  <w:sz w:val="18"/>
                  <w:lang w:val="en-US"/>
                </w:rPr>
                <w:t>Throughput</w:t>
              </w:r>
            </w:ins>
            <w:del w:id="137" w:author="Huawei" w:date="2019-06-18T09:56:00Z">
              <w:r w:rsidR="008F11E0" w:rsidRPr="00F57C26" w:rsidDel="00734A7C">
                <w:rPr>
                  <w:rFonts w:ascii="Arial" w:eastAsia="SimSun" w:hAnsi="Arial"/>
                  <w:sz w:val="18"/>
                  <w:lang w:val="en-US"/>
                </w:rPr>
                <w:delText>non-GBR average bitrate</w:delText>
              </w:r>
            </w:del>
          </w:p>
        </w:tc>
        <w:tc>
          <w:tcPr>
            <w:tcW w:w="1412" w:type="dxa"/>
          </w:tcPr>
          <w:p w14:paraId="0FCBE4D3" w14:textId="1C473B73" w:rsidR="008F11E0" w:rsidRPr="008F11E0" w:rsidRDefault="008F11E0" w:rsidP="00734A7C">
            <w:pPr>
              <w:keepNext/>
              <w:keepLines/>
              <w:spacing w:after="0"/>
              <w:jc w:val="center"/>
              <w:rPr>
                <w:rFonts w:ascii="Arial" w:eastAsia="SimSun" w:hAnsi="Arial"/>
                <w:sz w:val="18"/>
              </w:rPr>
            </w:pPr>
            <w:r w:rsidRPr="008F11E0">
              <w:rPr>
                <w:rFonts w:ascii="Arial" w:eastAsia="SimSun" w:hAnsi="Arial" w:hint="eastAsia"/>
                <w:sz w:val="18"/>
              </w:rPr>
              <w:t>OAM</w:t>
            </w:r>
            <w:r w:rsidRPr="008F11E0">
              <w:rPr>
                <w:rFonts w:ascii="Arial" w:eastAsia="SimSun" w:hAnsi="Arial"/>
                <w:sz w:val="18"/>
              </w:rPr>
              <w:t xml:space="preserve"> </w:t>
            </w:r>
            <w:r w:rsidRPr="008F11E0">
              <w:rPr>
                <w:rFonts w:ascii="Arial" w:eastAsia="SimSun" w:hAnsi="Arial"/>
                <w:sz w:val="18"/>
                <w:lang w:eastAsia="zh-CN"/>
              </w:rPr>
              <w:t>TS 28.</w:t>
            </w:r>
            <w:del w:id="138" w:author="Huawei" w:date="2019-06-18T09:57:00Z">
              <w:r w:rsidRPr="008F11E0" w:rsidDel="00734A7C">
                <w:rPr>
                  <w:rFonts w:ascii="Arial" w:eastAsia="SimSun" w:hAnsi="Arial"/>
                  <w:sz w:val="18"/>
                  <w:lang w:eastAsia="zh-CN"/>
                </w:rPr>
                <w:delText>552</w:delText>
              </w:r>
            </w:del>
            <w:ins w:id="139" w:author="Huawei" w:date="2019-06-18T09:57:00Z">
              <w:r w:rsidR="00734A7C" w:rsidRPr="008F11E0">
                <w:rPr>
                  <w:rFonts w:ascii="Arial" w:eastAsia="SimSun" w:hAnsi="Arial"/>
                  <w:sz w:val="18"/>
                  <w:lang w:eastAsia="zh-CN"/>
                </w:rPr>
                <w:t>55</w:t>
              </w:r>
              <w:r w:rsidR="00734A7C">
                <w:rPr>
                  <w:rFonts w:ascii="Arial" w:eastAsia="SimSun" w:hAnsi="Arial"/>
                  <w:sz w:val="18"/>
                  <w:lang w:eastAsia="zh-CN"/>
                </w:rPr>
                <w:t>4</w:t>
              </w:r>
              <w:r w:rsidR="00734A7C" w:rsidRPr="008F11E0">
                <w:rPr>
                  <w:rFonts w:ascii="Arial" w:eastAsia="SimSun" w:hAnsi="Arial"/>
                  <w:sz w:val="18"/>
                </w:rPr>
                <w:t> </w:t>
              </w:r>
            </w:ins>
            <w:r w:rsidRPr="008F11E0">
              <w:rPr>
                <w:rFonts w:ascii="Arial" w:eastAsia="SimSun" w:hAnsi="Arial"/>
                <w:sz w:val="18"/>
              </w:rPr>
              <w:t>[</w:t>
            </w:r>
            <w:del w:id="140" w:author="Huawei" w:date="2019-06-18T09:57:00Z">
              <w:r w:rsidRPr="008F11E0" w:rsidDel="00734A7C">
                <w:rPr>
                  <w:rFonts w:ascii="Arial" w:eastAsia="SimSun" w:hAnsi="Arial"/>
                  <w:sz w:val="18"/>
                </w:rPr>
                <w:delText>8</w:delText>
              </w:r>
            </w:del>
            <w:ins w:id="141" w:author="Huawei" w:date="2019-06-18T09:57:00Z">
              <w:r w:rsidR="00734A7C">
                <w:rPr>
                  <w:rFonts w:ascii="Arial" w:eastAsia="SimSun" w:hAnsi="Arial"/>
                  <w:sz w:val="18"/>
                </w:rPr>
                <w:t>10</w:t>
              </w:r>
            </w:ins>
            <w:r w:rsidRPr="008F11E0">
              <w:rPr>
                <w:rFonts w:ascii="Arial" w:eastAsia="SimSun" w:hAnsi="Arial"/>
                <w:sz w:val="18"/>
              </w:rPr>
              <w:t>]</w:t>
            </w:r>
          </w:p>
        </w:tc>
        <w:tc>
          <w:tcPr>
            <w:tcW w:w="3173" w:type="dxa"/>
          </w:tcPr>
          <w:p w14:paraId="1C161C2A" w14:textId="77777777" w:rsidR="008F11E0" w:rsidRPr="008F11E0" w:rsidRDefault="008F11E0" w:rsidP="00734A7C">
            <w:pPr>
              <w:keepNext/>
              <w:keepLines/>
              <w:spacing w:after="0"/>
              <w:rPr>
                <w:rFonts w:ascii="Arial" w:eastAsia="SimSun" w:hAnsi="Arial" w:cs="Arial"/>
                <w:sz w:val="18"/>
                <w:szCs w:val="18"/>
              </w:rPr>
            </w:pPr>
            <w:r w:rsidRPr="008F11E0">
              <w:rPr>
                <w:rFonts w:ascii="Arial" w:eastAsia="SimSun" w:hAnsi="Arial"/>
                <w:sz w:val="18"/>
                <w:lang w:val="en-US"/>
              </w:rPr>
              <w:t>A</w:t>
            </w:r>
            <w:r w:rsidRPr="008F11E0">
              <w:rPr>
                <w:rFonts w:ascii="Arial" w:eastAsia="SimSun" w:hAnsi="Arial" w:hint="eastAsia"/>
                <w:sz w:val="18"/>
                <w:lang w:val="en-US"/>
              </w:rPr>
              <w:t xml:space="preserve">verage </w:t>
            </w:r>
            <w:r w:rsidRPr="008F11E0">
              <w:rPr>
                <w:rFonts w:ascii="Arial" w:eastAsia="SimSun" w:hAnsi="Arial"/>
                <w:sz w:val="18"/>
                <w:lang w:val="en-US"/>
              </w:rPr>
              <w:t>UE bitrate in the cell</w:t>
            </w:r>
            <w:r w:rsidR="00734A7C">
              <w:rPr>
                <w:rFonts w:ascii="Arial" w:eastAsia="SimSun" w:hAnsi="Arial"/>
                <w:sz w:val="18"/>
                <w:lang w:val="en-US"/>
              </w:rPr>
              <w:t xml:space="preserve"> </w:t>
            </w:r>
            <w:ins w:id="142" w:author="Huawei" w:date="2019-06-18T09:58:00Z">
              <w:r w:rsidR="00734A7C">
                <w:rPr>
                  <w:rFonts w:ascii="Arial" w:eastAsia="SimSun" w:hAnsi="Arial"/>
                  <w:sz w:val="18"/>
                  <w:lang w:val="en-US"/>
                </w:rPr>
                <w:t>(</w:t>
              </w:r>
              <w:r w:rsidR="00734A7C" w:rsidRPr="00F57C26">
                <w:rPr>
                  <w:rFonts w:ascii="Arial" w:eastAsia="SimSun" w:hAnsi="Arial"/>
                  <w:sz w:val="18"/>
                  <w:lang w:val="en-US"/>
                </w:rPr>
                <w:t>Payload data volume on RLC level per elapsed time unit on the air interface, for transfers restricted by the air interface</w:t>
              </w:r>
              <w:r w:rsidR="00734A7C">
                <w:rPr>
                  <w:rFonts w:ascii="Arial" w:eastAsia="SimSun" w:hAnsi="Arial"/>
                  <w:sz w:val="18"/>
                  <w:lang w:val="en-US"/>
                </w:rPr>
                <w:t>),</w:t>
              </w:r>
              <w:r w:rsidR="00734A7C" w:rsidRPr="008F11E0">
                <w:rPr>
                  <w:rFonts w:ascii="Arial" w:eastAsia="SimSun" w:hAnsi="Arial"/>
                  <w:sz w:val="18"/>
                  <w:lang w:val="en-US"/>
                </w:rPr>
                <w:t xml:space="preserve"> </w:t>
              </w:r>
            </w:ins>
            <w:r w:rsidRPr="008F11E0">
              <w:rPr>
                <w:rFonts w:ascii="Arial" w:eastAsia="SimSun" w:hAnsi="Arial"/>
                <w:sz w:val="18"/>
                <w:lang w:val="en-US"/>
              </w:rPr>
              <w:t>per timeslot, per cell, per 5QI and per S-NSSAI.</w:t>
            </w:r>
          </w:p>
        </w:tc>
      </w:tr>
      <w:tr w:rsidR="008F11E0" w:rsidRPr="008F11E0" w14:paraId="502ABB26" w14:textId="77777777" w:rsidTr="00EC2881">
        <w:trPr>
          <w:jc w:val="center"/>
        </w:trPr>
        <w:tc>
          <w:tcPr>
            <w:tcW w:w="2882" w:type="dxa"/>
          </w:tcPr>
          <w:p w14:paraId="0A68D654" w14:textId="77777777" w:rsidR="008F11E0" w:rsidRPr="008F11E0" w:rsidRDefault="008F11E0" w:rsidP="00734A7C">
            <w:pPr>
              <w:keepNext/>
              <w:keepLines/>
              <w:spacing w:after="0"/>
              <w:rPr>
                <w:rFonts w:ascii="Arial" w:eastAsia="SimSun" w:hAnsi="Arial"/>
                <w:sz w:val="18"/>
                <w:lang w:val="en-US"/>
              </w:rPr>
            </w:pPr>
            <w:del w:id="143" w:author="Huawei" w:date="2019-06-18T09:57:00Z">
              <w:r w:rsidRPr="008F11E0" w:rsidDel="00734A7C">
                <w:rPr>
                  <w:rFonts w:ascii="Arial" w:eastAsia="SimSun" w:hAnsi="Arial"/>
                  <w:sz w:val="18"/>
                  <w:lang w:val="en-US"/>
                </w:rPr>
                <w:delText>GBR average failure rate</w:delText>
              </w:r>
            </w:del>
            <w:proofErr w:type="spellStart"/>
            <w:ins w:id="144" w:author="Huawei" w:date="2019-06-18T09:57:00Z">
              <w:r w:rsidR="00734A7C">
                <w:rPr>
                  <w:rFonts w:ascii="Arial" w:eastAsia="SimSun" w:hAnsi="Arial"/>
                  <w:sz w:val="18"/>
                  <w:lang w:val="en-US"/>
                </w:rPr>
                <w:t>QoS</w:t>
              </w:r>
              <w:proofErr w:type="spellEnd"/>
              <w:r w:rsidR="00734A7C">
                <w:rPr>
                  <w:rFonts w:ascii="Arial" w:eastAsia="SimSun" w:hAnsi="Arial"/>
                  <w:sz w:val="18"/>
                  <w:lang w:val="en-US"/>
                </w:rPr>
                <w:t xml:space="preserve"> flow </w:t>
              </w:r>
              <w:proofErr w:type="spellStart"/>
              <w:r w:rsidR="00734A7C">
                <w:rPr>
                  <w:rFonts w:ascii="Arial" w:eastAsia="SimSun" w:hAnsi="Arial"/>
                  <w:sz w:val="18"/>
                  <w:lang w:val="en-US"/>
                </w:rPr>
                <w:t>Retainability</w:t>
              </w:r>
            </w:ins>
            <w:proofErr w:type="spellEnd"/>
          </w:p>
        </w:tc>
        <w:tc>
          <w:tcPr>
            <w:tcW w:w="1412" w:type="dxa"/>
          </w:tcPr>
          <w:p w14:paraId="72F31746" w14:textId="0DB9643D" w:rsidR="008F11E0" w:rsidRPr="008F11E0" w:rsidRDefault="008F11E0" w:rsidP="00734A7C">
            <w:pPr>
              <w:keepNext/>
              <w:keepLines/>
              <w:spacing w:after="0"/>
              <w:jc w:val="center"/>
              <w:rPr>
                <w:rFonts w:ascii="Arial" w:eastAsia="SimSun" w:hAnsi="Arial"/>
                <w:sz w:val="18"/>
              </w:rPr>
            </w:pPr>
            <w:r w:rsidRPr="008F11E0">
              <w:rPr>
                <w:rFonts w:ascii="Arial" w:eastAsia="SimSun" w:hAnsi="Arial" w:hint="eastAsia"/>
                <w:sz w:val="18"/>
              </w:rPr>
              <w:t>OAM</w:t>
            </w:r>
            <w:r w:rsidRPr="008F11E0">
              <w:rPr>
                <w:rFonts w:ascii="Arial" w:eastAsia="SimSun" w:hAnsi="Arial"/>
                <w:sz w:val="18"/>
              </w:rPr>
              <w:t xml:space="preserve"> </w:t>
            </w:r>
            <w:r w:rsidRPr="008F11E0">
              <w:rPr>
                <w:rFonts w:ascii="Arial" w:eastAsia="SimSun" w:hAnsi="Arial"/>
                <w:sz w:val="18"/>
                <w:lang w:eastAsia="zh-CN"/>
              </w:rPr>
              <w:t>TS 28.</w:t>
            </w:r>
            <w:del w:id="145" w:author="Huawei" w:date="2019-06-18T09:57:00Z">
              <w:r w:rsidRPr="008F11E0" w:rsidDel="00734A7C">
                <w:rPr>
                  <w:rFonts w:ascii="Arial" w:eastAsia="SimSun" w:hAnsi="Arial"/>
                  <w:sz w:val="18"/>
                  <w:lang w:eastAsia="zh-CN"/>
                </w:rPr>
                <w:delText>552</w:delText>
              </w:r>
            </w:del>
            <w:ins w:id="146" w:author="Huawei" w:date="2019-06-18T09:57:00Z">
              <w:r w:rsidR="00734A7C" w:rsidRPr="008F11E0">
                <w:rPr>
                  <w:rFonts w:ascii="Arial" w:eastAsia="SimSun" w:hAnsi="Arial"/>
                  <w:sz w:val="18"/>
                  <w:lang w:eastAsia="zh-CN"/>
                </w:rPr>
                <w:t>55</w:t>
              </w:r>
              <w:r w:rsidR="00734A7C">
                <w:rPr>
                  <w:rFonts w:ascii="Arial" w:eastAsia="SimSun" w:hAnsi="Arial"/>
                  <w:sz w:val="18"/>
                  <w:lang w:eastAsia="zh-CN"/>
                </w:rPr>
                <w:t>4</w:t>
              </w:r>
              <w:r w:rsidR="00734A7C" w:rsidRPr="008F11E0">
                <w:rPr>
                  <w:rFonts w:ascii="Arial" w:eastAsia="SimSun" w:hAnsi="Arial"/>
                  <w:sz w:val="18"/>
                </w:rPr>
                <w:t> </w:t>
              </w:r>
            </w:ins>
            <w:r w:rsidRPr="008F11E0">
              <w:rPr>
                <w:rFonts w:ascii="Arial" w:eastAsia="SimSun" w:hAnsi="Arial"/>
                <w:sz w:val="18"/>
              </w:rPr>
              <w:t>[</w:t>
            </w:r>
            <w:del w:id="147" w:author="Huawei" w:date="2019-06-18T09:57:00Z">
              <w:r w:rsidRPr="008F11E0" w:rsidDel="00734A7C">
                <w:rPr>
                  <w:rFonts w:ascii="Arial" w:eastAsia="SimSun" w:hAnsi="Arial"/>
                  <w:sz w:val="18"/>
                </w:rPr>
                <w:delText>8</w:delText>
              </w:r>
            </w:del>
            <w:ins w:id="148" w:author="Huawei" w:date="2019-06-18T09:57:00Z">
              <w:r w:rsidR="00734A7C">
                <w:rPr>
                  <w:rFonts w:ascii="Arial" w:eastAsia="SimSun" w:hAnsi="Arial"/>
                  <w:sz w:val="18"/>
                </w:rPr>
                <w:t>10</w:t>
              </w:r>
            </w:ins>
            <w:r w:rsidRPr="008F11E0">
              <w:rPr>
                <w:rFonts w:ascii="Arial" w:eastAsia="SimSun" w:hAnsi="Arial"/>
                <w:sz w:val="18"/>
              </w:rPr>
              <w:t>]</w:t>
            </w:r>
          </w:p>
        </w:tc>
        <w:tc>
          <w:tcPr>
            <w:tcW w:w="3173" w:type="dxa"/>
          </w:tcPr>
          <w:p w14:paraId="72D0D28F" w14:textId="55FE2107" w:rsidR="00985133" w:rsidRPr="009A3D6A" w:rsidRDefault="00D66998" w:rsidP="00B23710">
            <w:pPr>
              <w:keepNext/>
              <w:keepLines/>
              <w:spacing w:after="0"/>
              <w:rPr>
                <w:rFonts w:ascii="Arial" w:eastAsia="SimSun" w:hAnsi="Arial" w:cs="Arial"/>
                <w:sz w:val="18"/>
                <w:szCs w:val="18"/>
              </w:rPr>
            </w:pPr>
            <w:ins w:id="149" w:author="Andreykrendzel (Andrey Krendzel)" w:date="2019-06-25T19:38:00Z">
              <w:r w:rsidRPr="00985133">
                <w:rPr>
                  <w:rFonts w:ascii="Arial" w:eastAsia="SimSun" w:hAnsi="Arial" w:cs="Arial"/>
                  <w:sz w:val="18"/>
                  <w:szCs w:val="18"/>
                </w:rPr>
                <w:t xml:space="preserve">Number of abnormally released </w:t>
              </w:r>
              <w:proofErr w:type="spellStart"/>
              <w:r w:rsidRPr="00985133">
                <w:rPr>
                  <w:rFonts w:ascii="Arial" w:eastAsia="SimSun" w:hAnsi="Arial" w:cs="Arial"/>
                  <w:sz w:val="18"/>
                  <w:szCs w:val="18"/>
                </w:rPr>
                <w:t>QoS</w:t>
              </w:r>
              <w:proofErr w:type="spellEnd"/>
              <w:r w:rsidRPr="00985133">
                <w:rPr>
                  <w:rFonts w:ascii="Arial" w:eastAsia="SimSun" w:hAnsi="Arial" w:cs="Arial"/>
                  <w:sz w:val="18"/>
                  <w:szCs w:val="18"/>
                </w:rPr>
                <w:t xml:space="preserve"> flow</w:t>
              </w:r>
            </w:ins>
            <w:ins w:id="150" w:author="Huawei2" w:date="2019-06-26T01:32:00Z">
              <w:r w:rsidR="00531BE1">
                <w:rPr>
                  <w:rFonts w:ascii="Arial" w:eastAsia="SimSun" w:hAnsi="Arial" w:cs="Arial"/>
                  <w:sz w:val="18"/>
                  <w:szCs w:val="18"/>
                </w:rPr>
                <w:t>s</w:t>
              </w:r>
            </w:ins>
            <w:ins w:id="151" w:author="Andreykrendzel (Andrey Krendzel)" w:date="2019-06-25T19:38:00Z">
              <w:r>
                <w:rPr>
                  <w:rFonts w:ascii="Arial" w:eastAsia="SimSun" w:hAnsi="Arial" w:cs="Arial"/>
                  <w:sz w:val="18"/>
                  <w:szCs w:val="18"/>
                </w:rPr>
                <w:t xml:space="preserve"> </w:t>
              </w:r>
              <w:r>
                <w:rPr>
                  <w:rFonts w:ascii="Arial" w:eastAsia="SimSun" w:hAnsi="Arial"/>
                  <w:sz w:val="18"/>
                  <w:lang w:val="en-US"/>
                </w:rPr>
                <w:t xml:space="preserve">during the time the </w:t>
              </w:r>
              <w:proofErr w:type="spellStart"/>
              <w:r>
                <w:rPr>
                  <w:rFonts w:ascii="Arial" w:eastAsia="SimSun" w:hAnsi="Arial"/>
                  <w:sz w:val="18"/>
                  <w:lang w:val="en-US"/>
                </w:rPr>
                <w:t>QoS</w:t>
              </w:r>
              <w:proofErr w:type="spellEnd"/>
              <w:r>
                <w:rPr>
                  <w:rFonts w:ascii="Arial" w:eastAsia="SimSun" w:hAnsi="Arial"/>
                  <w:sz w:val="18"/>
                  <w:lang w:val="en-US"/>
                </w:rPr>
                <w:t xml:space="preserve"> Flow</w:t>
              </w:r>
            </w:ins>
            <w:ins w:id="152" w:author="Huawei2" w:date="2019-06-26T01:33:00Z">
              <w:r w:rsidR="00531BE1">
                <w:rPr>
                  <w:rFonts w:ascii="Arial" w:eastAsia="SimSun" w:hAnsi="Arial"/>
                  <w:sz w:val="18"/>
                  <w:lang w:val="en-US"/>
                </w:rPr>
                <w:t>s</w:t>
              </w:r>
            </w:ins>
            <w:ins w:id="153" w:author="Andreykrendzel (Andrey Krendzel)" w:date="2019-06-25T19:38:00Z">
              <w:r>
                <w:rPr>
                  <w:rFonts w:ascii="Arial" w:eastAsia="SimSun" w:hAnsi="Arial"/>
                  <w:sz w:val="18"/>
                  <w:lang w:val="en-US"/>
                </w:rPr>
                <w:t xml:space="preserve"> </w:t>
              </w:r>
            </w:ins>
            <w:ins w:id="154" w:author="Huawei2" w:date="2019-06-26T01:33:00Z">
              <w:r w:rsidR="00531BE1">
                <w:rPr>
                  <w:rFonts w:ascii="Arial" w:eastAsia="SimSun" w:hAnsi="Arial"/>
                  <w:sz w:val="18"/>
                  <w:lang w:val="en-US"/>
                </w:rPr>
                <w:t>were</w:t>
              </w:r>
            </w:ins>
            <w:ins w:id="155" w:author="Andreykrendzel (Andrey Krendzel)" w:date="2019-06-25T19:38:00Z">
              <w:r>
                <w:rPr>
                  <w:rFonts w:ascii="Arial" w:eastAsia="SimSun" w:hAnsi="Arial"/>
                  <w:sz w:val="18"/>
                  <w:lang w:val="en-US"/>
                </w:rPr>
                <w:t xml:space="preserve"> used </w:t>
              </w:r>
            </w:ins>
            <w:del w:id="156" w:author="Andreykrendzel (Andrey Krendzel)" w:date="2019-06-25T19:39:00Z">
              <w:r w:rsidR="008F11E0" w:rsidRPr="008F11E0" w:rsidDel="00D66998">
                <w:rPr>
                  <w:rFonts w:ascii="Arial" w:eastAsia="SimSun" w:hAnsi="Arial"/>
                  <w:sz w:val="18"/>
                  <w:lang w:val="en-US"/>
                </w:rPr>
                <w:delText>A</w:delText>
              </w:r>
              <w:r w:rsidR="008F11E0" w:rsidRPr="008F11E0" w:rsidDel="00D66998">
                <w:rPr>
                  <w:rFonts w:ascii="Arial" w:eastAsia="SimSun" w:hAnsi="Arial" w:hint="eastAsia"/>
                  <w:sz w:val="18"/>
                  <w:lang w:val="en-US"/>
                </w:rPr>
                <w:delText xml:space="preserve">verage </w:delText>
              </w:r>
              <w:r w:rsidR="008F11E0" w:rsidRPr="008F11E0" w:rsidDel="00D66998">
                <w:rPr>
                  <w:rFonts w:ascii="Arial" w:eastAsia="SimSun" w:hAnsi="Arial"/>
                  <w:sz w:val="18"/>
                  <w:lang w:val="en-US"/>
                </w:rPr>
                <w:delText xml:space="preserve">failure </w:delText>
              </w:r>
            </w:del>
            <w:del w:id="157" w:author="Huawei" w:date="2019-06-18T09:58:00Z">
              <w:r w:rsidR="008F11E0" w:rsidRPr="008F11E0" w:rsidDel="00734A7C">
                <w:rPr>
                  <w:rFonts w:ascii="Arial" w:eastAsia="SimSun" w:hAnsi="Arial"/>
                  <w:sz w:val="18"/>
                  <w:lang w:val="en-US"/>
                </w:rPr>
                <w:delText>rate in the cell</w:delText>
              </w:r>
            </w:del>
            <w:r w:rsidR="008F11E0" w:rsidRPr="008F11E0">
              <w:rPr>
                <w:rFonts w:ascii="Arial" w:eastAsia="SimSun" w:hAnsi="Arial"/>
                <w:sz w:val="18"/>
                <w:lang w:val="en-US"/>
              </w:rPr>
              <w:t xml:space="preserve"> per timeslot, per cell, per 5QI and per S-NSSAI.</w:t>
            </w:r>
          </w:p>
        </w:tc>
      </w:tr>
    </w:tbl>
    <w:p w14:paraId="125A7CBF" w14:textId="77777777" w:rsidR="008F11E0" w:rsidRPr="008F11E0" w:rsidRDefault="008F11E0" w:rsidP="008F11E0">
      <w:pPr>
        <w:spacing w:after="0"/>
        <w:rPr>
          <w:rFonts w:eastAsia="SimSun"/>
          <w:lang w:eastAsia="zh-CN"/>
        </w:rPr>
      </w:pPr>
    </w:p>
    <w:p w14:paraId="347059FE" w14:textId="77777777" w:rsidR="008F11E0" w:rsidRPr="008F11E0" w:rsidRDefault="008F11E0" w:rsidP="008F11E0">
      <w:pPr>
        <w:keepLines/>
        <w:ind w:left="1135" w:hanging="851"/>
        <w:rPr>
          <w:rFonts w:eastAsia="SimSun"/>
          <w:lang w:eastAsia="zh-CN"/>
        </w:rPr>
      </w:pPr>
      <w:r w:rsidRPr="008F11E0">
        <w:rPr>
          <w:rFonts w:eastAsia="SimSun" w:hint="eastAsia"/>
          <w:lang w:eastAsia="zh-CN"/>
        </w:rPr>
        <w:t>NOTE</w:t>
      </w:r>
      <w:r w:rsidRPr="008F11E0">
        <w:rPr>
          <w:rFonts w:eastAsia="SimSun"/>
          <w:lang w:eastAsia="zh-CN"/>
        </w:rPr>
        <w:t xml:space="preserve"> 1</w:t>
      </w:r>
      <w:r w:rsidRPr="008F11E0">
        <w:rPr>
          <w:rFonts w:eastAsia="SimSun" w:hint="eastAsia"/>
          <w:lang w:eastAsia="zh-CN"/>
        </w:rPr>
        <w:t>:</w:t>
      </w:r>
      <w:r w:rsidRPr="008F11E0">
        <w:rPr>
          <w:rFonts w:eastAsia="SimSun"/>
          <w:lang w:eastAsia="zh-CN"/>
        </w:rPr>
        <w:tab/>
        <w:t>T</w:t>
      </w:r>
      <w:r w:rsidRPr="008F11E0">
        <w:rPr>
          <w:rFonts w:eastAsia="SimSun" w:hint="eastAsia"/>
          <w:lang w:eastAsia="zh-CN"/>
        </w:rPr>
        <w:t>he timeslot is the time</w:t>
      </w:r>
      <w:r w:rsidRPr="008F11E0">
        <w:rPr>
          <w:rFonts w:eastAsia="SimSun"/>
          <w:lang w:eastAsia="zh-CN"/>
        </w:rPr>
        <w:t xml:space="preserve"> interval split according to the time unit of the OAM statistics defined by operator.</w:t>
      </w:r>
    </w:p>
    <w:p w14:paraId="55393E5D" w14:textId="77777777" w:rsidR="008F11E0" w:rsidRDefault="008F11E0" w:rsidP="008F11E0">
      <w:pPr>
        <w:keepLines/>
        <w:ind w:left="1135" w:hanging="851"/>
        <w:rPr>
          <w:rFonts w:eastAsia="SimSun"/>
          <w:lang w:val="en-US"/>
        </w:rPr>
      </w:pPr>
      <w:del w:id="158" w:author="Huawei" w:date="2019-06-18T09:59:00Z">
        <w:r w:rsidRPr="00611B05" w:rsidDel="001B0AE8">
          <w:rPr>
            <w:rFonts w:eastAsia="SimSun" w:hint="eastAsia"/>
            <w:lang w:eastAsia="zh-CN"/>
          </w:rPr>
          <w:delText>NOTE</w:delText>
        </w:r>
        <w:r w:rsidRPr="00611B05" w:rsidDel="001B0AE8">
          <w:rPr>
            <w:rFonts w:eastAsia="SimSun"/>
            <w:lang w:eastAsia="zh-CN"/>
          </w:rPr>
          <w:delText xml:space="preserve"> 2</w:delText>
        </w:r>
        <w:r w:rsidRPr="00611B05" w:rsidDel="001B0AE8">
          <w:rPr>
            <w:rFonts w:eastAsia="SimSun" w:hint="eastAsia"/>
            <w:lang w:eastAsia="zh-CN"/>
          </w:rPr>
          <w:delText>:</w:delText>
        </w:r>
        <w:r w:rsidRPr="00611B05" w:rsidDel="001B0AE8">
          <w:rPr>
            <w:rFonts w:eastAsia="SimSun"/>
            <w:lang w:eastAsia="zh-CN"/>
          </w:rPr>
          <w:tab/>
          <w:delText>Parameter "</w:delText>
        </w:r>
        <w:r w:rsidRPr="00611B05" w:rsidDel="001B0AE8">
          <w:rPr>
            <w:rFonts w:eastAsia="SimSun"/>
            <w:lang w:val="en-US"/>
          </w:rPr>
          <w:delText xml:space="preserve">GBR average failure rate" is to be defined in </w:delText>
        </w:r>
        <w:r w:rsidRPr="00611B05" w:rsidDel="001B0AE8">
          <w:rPr>
            <w:rFonts w:eastAsia="SimSun"/>
            <w:lang w:eastAsia="zh-CN"/>
          </w:rPr>
          <w:delText>TS 28.552 </w:delText>
        </w:r>
        <w:r w:rsidRPr="00611B05" w:rsidDel="001B0AE8">
          <w:rPr>
            <w:rFonts w:eastAsia="SimSun"/>
            <w:lang w:val="en-US"/>
          </w:rPr>
          <w:delText>[8].</w:delText>
        </w:r>
      </w:del>
    </w:p>
    <w:p w14:paraId="7985FD23" w14:textId="77777777" w:rsidR="00364462" w:rsidRPr="00997C45" w:rsidRDefault="00364462" w:rsidP="0036446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w:t>
      </w:r>
      <w:r w:rsidRPr="00364462">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44D16B0" w14:textId="77777777" w:rsidR="00364462" w:rsidRPr="008F11E0" w:rsidDel="001B0AE8" w:rsidRDefault="00364462" w:rsidP="008F11E0">
      <w:pPr>
        <w:keepLines/>
        <w:ind w:left="1135" w:hanging="851"/>
        <w:rPr>
          <w:del w:id="159" w:author="Huawei" w:date="2019-06-18T09:59:00Z"/>
          <w:rFonts w:eastAsia="SimSun"/>
          <w:lang w:eastAsia="zh-CN"/>
        </w:rPr>
      </w:pPr>
    </w:p>
    <w:p w14:paraId="3C6C11DD" w14:textId="77777777" w:rsidR="008F11E0" w:rsidRPr="008F11E0" w:rsidRDefault="008F11E0" w:rsidP="008F11E0">
      <w:pPr>
        <w:keepNext/>
        <w:keepLines/>
        <w:spacing w:before="120"/>
        <w:ind w:left="1134" w:hanging="1134"/>
        <w:outlineLvl w:val="2"/>
        <w:rPr>
          <w:rFonts w:ascii="Arial" w:eastAsia="SimSun" w:hAnsi="Arial"/>
          <w:sz w:val="28"/>
          <w:lang w:eastAsia="zh-CN"/>
        </w:rPr>
      </w:pPr>
      <w:bookmarkStart w:id="160" w:name="_Toc11154648"/>
      <w:r w:rsidRPr="008F11E0">
        <w:rPr>
          <w:rFonts w:ascii="Arial" w:eastAsia="SimSun" w:hAnsi="Arial"/>
          <w:sz w:val="28"/>
        </w:rPr>
        <w:t>6.9</w:t>
      </w:r>
      <w:r w:rsidRPr="008F11E0">
        <w:rPr>
          <w:rFonts w:ascii="Arial" w:eastAsia="SimSun" w:hAnsi="Arial"/>
          <w:sz w:val="28"/>
          <w:lang w:eastAsia="zh-CN"/>
        </w:rPr>
        <w:t>.3</w:t>
      </w:r>
      <w:r w:rsidRPr="008F11E0">
        <w:rPr>
          <w:rFonts w:ascii="Arial" w:eastAsia="SimSun" w:hAnsi="Arial"/>
          <w:sz w:val="28"/>
          <w:lang w:eastAsia="zh-CN"/>
        </w:rPr>
        <w:tab/>
        <w:t>Output analytics</w:t>
      </w:r>
      <w:bookmarkEnd w:id="160"/>
    </w:p>
    <w:p w14:paraId="18F62068" w14:textId="74DF10F3" w:rsidR="00DC2316" w:rsidRDefault="00486F08" w:rsidP="00DC2316">
      <w:pPr>
        <w:rPr>
          <w:ins w:id="161" w:author="Huawei User 0625" w:date="2019-06-25T04:07:00Z"/>
          <w:rFonts w:eastAsia="SimSun"/>
        </w:rPr>
      </w:pPr>
      <w:ins w:id="162" w:author="Huawei User 0626" w:date="2019-06-26T02:02:00Z">
        <w:r w:rsidRPr="00AC3C0F">
          <w:rPr>
            <w:lang w:eastAsia="zh-CN"/>
          </w:rPr>
          <w:t xml:space="preserve">The NWDAF outputs the </w:t>
        </w:r>
        <w:proofErr w:type="spellStart"/>
        <w:r>
          <w:rPr>
            <w:lang w:eastAsia="zh-CN"/>
          </w:rPr>
          <w:t>QoS</w:t>
        </w:r>
        <w:proofErr w:type="spellEnd"/>
        <w:r>
          <w:rPr>
            <w:lang w:eastAsia="zh-CN"/>
          </w:rPr>
          <w:t xml:space="preserve"> </w:t>
        </w:r>
      </w:ins>
      <w:ins w:id="163" w:author="Huawei User 0626" w:date="2019-06-26T13:47:00Z">
        <w:r w:rsidR="00807E41">
          <w:rPr>
            <w:lang w:eastAsia="zh-CN"/>
          </w:rPr>
          <w:t>S</w:t>
        </w:r>
      </w:ins>
      <w:ins w:id="164" w:author="Huawei User 0626" w:date="2019-06-26T02:02:00Z">
        <w:r>
          <w:rPr>
            <w:lang w:eastAsia="zh-CN"/>
          </w:rPr>
          <w:t xml:space="preserve">ustainability </w:t>
        </w:r>
        <w:r w:rsidRPr="00AC3C0F">
          <w:rPr>
            <w:lang w:eastAsia="zh-CN"/>
          </w:rPr>
          <w:t>analytics</w:t>
        </w:r>
        <w:r>
          <w:rPr>
            <w:lang w:eastAsia="zh-CN"/>
          </w:rPr>
          <w:t xml:space="preserve">. </w:t>
        </w:r>
      </w:ins>
      <w:ins w:id="165" w:author="Huawei User 0626" w:date="2019-06-26T02:03:00Z">
        <w:r>
          <w:rPr>
            <w:lang w:eastAsia="zh-CN"/>
          </w:rPr>
          <w:t>Depending on the Observation Period, t</w:t>
        </w:r>
      </w:ins>
      <w:ins w:id="166" w:author="Huawei User 0625" w:date="2019-06-25T04:07:00Z">
        <w:r w:rsidR="00DC2316">
          <w:rPr>
            <w:lang w:eastAsia="zh-CN"/>
          </w:rPr>
          <w:t>he output consist</w:t>
        </w:r>
      </w:ins>
      <w:ins w:id="167" w:author="Huawei User 0626" w:date="2019-06-26T02:03:00Z">
        <w:r>
          <w:rPr>
            <w:lang w:eastAsia="zh-CN"/>
          </w:rPr>
          <w:t>s</w:t>
        </w:r>
      </w:ins>
      <w:ins w:id="168" w:author="Huawei User 0625" w:date="2019-06-25T04:07:00Z">
        <w:r w:rsidR="00DC2316">
          <w:rPr>
            <w:lang w:eastAsia="zh-CN"/>
          </w:rPr>
          <w:t xml:space="preserve"> of statistics</w:t>
        </w:r>
      </w:ins>
      <w:ins w:id="169" w:author="Huawei User 0626" w:date="2019-06-26T01:59:00Z">
        <w:r w:rsidR="00EF17D5">
          <w:rPr>
            <w:lang w:eastAsia="zh-CN"/>
          </w:rPr>
          <w:t xml:space="preserve"> or </w:t>
        </w:r>
      </w:ins>
      <w:ins w:id="170" w:author="Huawei User 0625" w:date="2019-06-25T04:07:00Z">
        <w:r w:rsidR="00DC2316">
          <w:rPr>
            <w:lang w:eastAsia="zh-CN"/>
          </w:rPr>
          <w:t>predictions. The detailed information provided by the NWDAF is</w:t>
        </w:r>
        <w:r w:rsidR="00DC2316">
          <w:t xml:space="preserve"> defined in Table </w:t>
        </w:r>
        <w:r w:rsidR="00DC2316">
          <w:rPr>
            <w:lang w:eastAsia="zh-CN"/>
          </w:rPr>
          <w:t>6.9</w:t>
        </w:r>
        <w:r w:rsidR="00DC2316">
          <w:t>.3-</w:t>
        </w:r>
        <w:r w:rsidR="00DC2316">
          <w:rPr>
            <w:lang w:eastAsia="zh-CN"/>
          </w:rPr>
          <w:t>1</w:t>
        </w:r>
        <w:r w:rsidR="00DC2316">
          <w:t>.</w:t>
        </w:r>
      </w:ins>
    </w:p>
    <w:p w14:paraId="3545F672" w14:textId="03880328" w:rsidR="008F11E0" w:rsidRPr="008F11E0" w:rsidDel="00EF17D5" w:rsidRDefault="008F11E0" w:rsidP="008F11E0">
      <w:pPr>
        <w:rPr>
          <w:del w:id="171" w:author="Huawei User 0626" w:date="2019-06-26T01:58:00Z"/>
          <w:rFonts w:eastAsia="SimSun"/>
        </w:rPr>
      </w:pPr>
      <w:del w:id="172" w:author="Huawei User 0626" w:date="2019-06-26T01:58:00Z">
        <w:r w:rsidRPr="008F11E0" w:rsidDel="00EF17D5">
          <w:rPr>
            <w:rFonts w:eastAsia="SimSun"/>
            <w:lang w:eastAsia="zh-CN"/>
          </w:rPr>
          <w:delText xml:space="preserve">The analytics feedback </w:delText>
        </w:r>
        <w:r w:rsidRPr="008F11E0" w:rsidDel="00EF17D5">
          <w:rPr>
            <w:rFonts w:eastAsia="SimSun"/>
          </w:rPr>
          <w:delText>contains the following information:</w:delText>
        </w:r>
      </w:del>
    </w:p>
    <w:p w14:paraId="1CA37D94" w14:textId="20F04ADF" w:rsidR="008F11E0" w:rsidRPr="008F11E0" w:rsidDel="00EF17D5" w:rsidRDefault="008F11E0" w:rsidP="008F11E0">
      <w:pPr>
        <w:ind w:left="568" w:hanging="284"/>
        <w:rPr>
          <w:del w:id="173" w:author="Huawei User 0626" w:date="2019-06-26T01:58:00Z"/>
          <w:rFonts w:eastAsia="SimSun"/>
          <w:lang w:eastAsia="ko-KR"/>
        </w:rPr>
      </w:pPr>
      <w:del w:id="174" w:author="Huawei User 0626" w:date="2019-06-26T01:58:00Z">
        <w:r w:rsidRPr="008F11E0" w:rsidDel="00EF17D5">
          <w:rPr>
            <w:rFonts w:eastAsia="SimSun"/>
            <w:lang w:eastAsia="ko-KR"/>
          </w:rPr>
          <w:delText>-</w:delText>
        </w:r>
        <w:r w:rsidRPr="008F11E0" w:rsidDel="00EF17D5">
          <w:rPr>
            <w:rFonts w:eastAsia="SimSun"/>
            <w:lang w:eastAsia="ko-KR"/>
          </w:rPr>
          <w:tab/>
          <w:delText xml:space="preserve">Information on the location </w:delText>
        </w:r>
        <w:r w:rsidRPr="00531BE1" w:rsidDel="00EF17D5">
          <w:rPr>
            <w:rFonts w:eastAsia="SimSun"/>
            <w:lang w:eastAsia="ko-KR"/>
          </w:rPr>
          <w:delText>in the geographic area</w:delText>
        </w:r>
        <w:r w:rsidRPr="008F11E0" w:rsidDel="00EF17D5">
          <w:rPr>
            <w:rFonts w:eastAsia="SimSun"/>
            <w:lang w:eastAsia="ko-KR"/>
          </w:rPr>
          <w:delText xml:space="preserve"> and the time when a potential QoS change may occur (and what threshold(s) provided by the consumer</w:delText>
        </w:r>
        <w:r w:rsidRPr="008F11E0" w:rsidDel="00EF17D5">
          <w:rPr>
            <w:rFonts w:eastAsia="SimSun"/>
            <w:lang w:val="en-US"/>
          </w:rPr>
          <w:delText xml:space="preserve"> </w:delText>
        </w:r>
        <w:r w:rsidRPr="008F11E0" w:rsidDel="00EF17D5">
          <w:rPr>
            <w:rFonts w:eastAsia="SimSun"/>
            <w:lang w:eastAsia="ko-KR"/>
          </w:rPr>
          <w:delText>is/are crossed).</w:delText>
        </w:r>
      </w:del>
    </w:p>
    <w:p w14:paraId="47155C86" w14:textId="2C9A1EAF" w:rsidR="00774521" w:rsidRDefault="00774521" w:rsidP="00774521">
      <w:pPr>
        <w:pStyle w:val="TH"/>
        <w:rPr>
          <w:ins w:id="175" w:author="Huawei User 0625" w:date="2019-06-25T04:07:00Z"/>
          <w:lang w:eastAsia="zh-CN"/>
        </w:rPr>
      </w:pPr>
      <w:ins w:id="176" w:author="Huawei User 0625" w:date="2019-06-25T04:07:00Z">
        <w:r>
          <w:t>Table</w:t>
        </w:r>
        <w:r w:rsidR="002518BD">
          <w:rPr>
            <w:lang w:eastAsia="zh-CN"/>
          </w:rPr>
          <w:t xml:space="preserve"> 6.9</w:t>
        </w:r>
        <w:r>
          <w:rPr>
            <w:lang w:eastAsia="zh-CN"/>
          </w:rPr>
          <w:t>.3-1</w:t>
        </w:r>
        <w:r>
          <w:t xml:space="preserve">: </w:t>
        </w:r>
      </w:ins>
      <w:ins w:id="177" w:author="Huawei User 0625" w:date="2019-06-25T05:07:00Z">
        <w:r w:rsidR="00706FB9">
          <w:t>"</w:t>
        </w:r>
      </w:ins>
      <w:proofErr w:type="spellStart"/>
      <w:ins w:id="178" w:author="Huawei User 0625" w:date="2019-06-25T04:08:00Z">
        <w:r w:rsidR="002518BD">
          <w:t>QoS</w:t>
        </w:r>
        <w:proofErr w:type="spellEnd"/>
        <w:r w:rsidR="002518BD">
          <w:t xml:space="preserve"> </w:t>
        </w:r>
      </w:ins>
      <w:ins w:id="179" w:author="Huawei User 0626" w:date="2019-06-26T13:47:00Z">
        <w:r w:rsidR="00807E41">
          <w:t>S</w:t>
        </w:r>
      </w:ins>
      <w:ins w:id="180" w:author="Huawei User 0625" w:date="2019-06-25T05:07:00Z">
        <w:r w:rsidR="00706FB9">
          <w:t>ustainability"</w:t>
        </w:r>
      </w:ins>
      <w:ins w:id="181" w:author="Huawei User 0625" w:date="2019-06-25T04:08:00Z">
        <w:r w:rsidR="002518BD">
          <w:t xml:space="preserve"> </w:t>
        </w:r>
      </w:ins>
      <w:ins w:id="182" w:author="Huawei User 0625" w:date="2019-06-25T04:07:00Z">
        <w:r>
          <w:rPr>
            <w:lang w:eastAsia="zh-CN"/>
          </w:rPr>
          <w:t>Analytics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2818A0" w14:paraId="196E904A" w14:textId="77777777" w:rsidTr="001052B0">
        <w:trPr>
          <w:jc w:val="center"/>
          <w:ins w:id="183" w:author="Huawei User 0625" w:date="2019-06-25T04:07:00Z"/>
        </w:trPr>
        <w:tc>
          <w:tcPr>
            <w:tcW w:w="2689" w:type="dxa"/>
            <w:tcBorders>
              <w:top w:val="single" w:sz="4" w:space="0" w:color="auto"/>
              <w:left w:val="single" w:sz="4" w:space="0" w:color="auto"/>
              <w:bottom w:val="single" w:sz="4" w:space="0" w:color="auto"/>
              <w:right w:val="single" w:sz="4" w:space="0" w:color="auto"/>
            </w:tcBorders>
            <w:hideMark/>
          </w:tcPr>
          <w:p w14:paraId="198B5EA4" w14:textId="77777777" w:rsidR="00774521" w:rsidRDefault="00774521">
            <w:pPr>
              <w:pStyle w:val="TAH"/>
              <w:rPr>
                <w:ins w:id="184" w:author="Huawei User 0625" w:date="2019-06-25T04:07:00Z"/>
              </w:rPr>
            </w:pPr>
            <w:ins w:id="185" w:author="Huawei User 0625" w:date="2019-06-25T04:07:00Z">
              <w:r>
                <w:t>Information</w:t>
              </w:r>
            </w:ins>
          </w:p>
        </w:tc>
        <w:tc>
          <w:tcPr>
            <w:tcW w:w="6940" w:type="dxa"/>
            <w:tcBorders>
              <w:top w:val="single" w:sz="4" w:space="0" w:color="auto"/>
              <w:left w:val="single" w:sz="4" w:space="0" w:color="auto"/>
              <w:bottom w:val="single" w:sz="4" w:space="0" w:color="auto"/>
              <w:right w:val="single" w:sz="4" w:space="0" w:color="auto"/>
            </w:tcBorders>
            <w:hideMark/>
          </w:tcPr>
          <w:p w14:paraId="12BA8AE1" w14:textId="77777777" w:rsidR="00774521" w:rsidRDefault="00774521">
            <w:pPr>
              <w:pStyle w:val="TAH"/>
              <w:rPr>
                <w:ins w:id="186" w:author="Huawei User 0625" w:date="2019-06-25T04:07:00Z"/>
              </w:rPr>
            </w:pPr>
            <w:ins w:id="187" w:author="Huawei User 0625" w:date="2019-06-25T04:07:00Z">
              <w:r>
                <w:t>Description</w:t>
              </w:r>
            </w:ins>
          </w:p>
        </w:tc>
      </w:tr>
      <w:tr w:rsidR="002818A0" w14:paraId="624148F3" w14:textId="77777777" w:rsidTr="001052B0">
        <w:trPr>
          <w:jc w:val="center"/>
          <w:ins w:id="188" w:author="Huawei User 0625" w:date="2019-06-25T04:07:00Z"/>
        </w:trPr>
        <w:tc>
          <w:tcPr>
            <w:tcW w:w="2689" w:type="dxa"/>
            <w:tcBorders>
              <w:top w:val="single" w:sz="4" w:space="0" w:color="auto"/>
              <w:left w:val="single" w:sz="4" w:space="0" w:color="auto"/>
              <w:bottom w:val="single" w:sz="4" w:space="0" w:color="auto"/>
              <w:right w:val="single" w:sz="4" w:space="0" w:color="auto"/>
            </w:tcBorders>
            <w:hideMark/>
          </w:tcPr>
          <w:p w14:paraId="588937BA" w14:textId="77777777" w:rsidR="00774521" w:rsidRDefault="00774521">
            <w:pPr>
              <w:pStyle w:val="TAL"/>
              <w:rPr>
                <w:ins w:id="189" w:author="Huawei User 0625" w:date="2019-06-25T04:07:00Z"/>
              </w:rPr>
            </w:pPr>
            <w:ins w:id="190" w:author="Huawei User 0625" w:date="2019-06-25T04:07:00Z">
              <w:r>
                <w:t>Analytics</w:t>
              </w:r>
            </w:ins>
          </w:p>
        </w:tc>
        <w:tc>
          <w:tcPr>
            <w:tcW w:w="6940" w:type="dxa"/>
            <w:tcBorders>
              <w:top w:val="single" w:sz="4" w:space="0" w:color="auto"/>
              <w:left w:val="single" w:sz="4" w:space="0" w:color="auto"/>
              <w:bottom w:val="single" w:sz="4" w:space="0" w:color="auto"/>
              <w:right w:val="single" w:sz="4" w:space="0" w:color="auto"/>
            </w:tcBorders>
            <w:hideMark/>
          </w:tcPr>
          <w:p w14:paraId="232BCC17" w14:textId="77777777" w:rsidR="00774521" w:rsidRDefault="00774521">
            <w:pPr>
              <w:rPr>
                <w:ins w:id="191" w:author="Huawei User 0625" w:date="2019-06-25T04:07:00Z"/>
              </w:rPr>
            </w:pPr>
          </w:p>
        </w:tc>
      </w:tr>
      <w:tr w:rsidR="0065716D" w14:paraId="55437908" w14:textId="77777777" w:rsidTr="001052B0">
        <w:trPr>
          <w:jc w:val="center"/>
          <w:ins w:id="192" w:author="Huawei User 0625" w:date="2019-06-25T05:06:00Z"/>
        </w:trPr>
        <w:tc>
          <w:tcPr>
            <w:tcW w:w="2689" w:type="dxa"/>
            <w:tcBorders>
              <w:top w:val="single" w:sz="4" w:space="0" w:color="auto"/>
              <w:left w:val="single" w:sz="4" w:space="0" w:color="auto"/>
              <w:bottom w:val="single" w:sz="4" w:space="0" w:color="auto"/>
              <w:right w:val="single" w:sz="4" w:space="0" w:color="auto"/>
            </w:tcBorders>
          </w:tcPr>
          <w:p w14:paraId="5BDC9795" w14:textId="5F4FBC5F" w:rsidR="0065716D" w:rsidRDefault="0065716D" w:rsidP="00DC2316">
            <w:pPr>
              <w:pStyle w:val="TAL"/>
              <w:rPr>
                <w:ins w:id="193" w:author="Huawei User 0625" w:date="2019-06-25T05:06:00Z"/>
                <w:lang w:eastAsia="zh-CN"/>
              </w:rPr>
            </w:pPr>
            <w:ins w:id="194" w:author="Huawei User 0625" w:date="2019-06-25T05:06:00Z">
              <w:r>
                <w:rPr>
                  <w:lang w:eastAsia="zh-CN"/>
                </w:rPr>
                <w:t xml:space="preserve"> &gt;</w:t>
              </w:r>
            </w:ins>
            <w:ins w:id="195" w:author="Huawei2" w:date="2019-06-26T01:51:00Z">
              <w:r w:rsidR="001052B0">
                <w:rPr>
                  <w:lang w:eastAsia="zh-CN"/>
                </w:rPr>
                <w:t xml:space="preserve">Applicable </w:t>
              </w:r>
            </w:ins>
            <w:ins w:id="196" w:author="Huawei User 0625" w:date="2019-06-25T05:06:00Z">
              <w:r>
                <w:rPr>
                  <w:lang w:eastAsia="zh-CN"/>
                </w:rPr>
                <w:t xml:space="preserve">Area </w:t>
              </w:r>
            </w:ins>
          </w:p>
        </w:tc>
        <w:tc>
          <w:tcPr>
            <w:tcW w:w="6940" w:type="dxa"/>
            <w:tcBorders>
              <w:top w:val="single" w:sz="4" w:space="0" w:color="auto"/>
              <w:left w:val="single" w:sz="4" w:space="0" w:color="auto"/>
              <w:bottom w:val="single" w:sz="4" w:space="0" w:color="auto"/>
              <w:right w:val="single" w:sz="4" w:space="0" w:color="auto"/>
            </w:tcBorders>
          </w:tcPr>
          <w:p w14:paraId="38B00F30" w14:textId="73D594BE" w:rsidR="0065716D" w:rsidRDefault="0065716D" w:rsidP="00DC2316">
            <w:pPr>
              <w:pStyle w:val="TAL"/>
              <w:rPr>
                <w:ins w:id="197" w:author="Huawei User 0625" w:date="2019-06-25T05:06:00Z"/>
              </w:rPr>
            </w:pPr>
            <w:ins w:id="198" w:author="Huawei User 0625" w:date="2019-06-25T05:06:00Z">
              <w:r w:rsidRPr="0065716D">
                <w:t>A list of TAIs or Cell IDs</w:t>
              </w:r>
            </w:ins>
            <w:ins w:id="199" w:author="Huawei2" w:date="2019-06-26T01:51:00Z">
              <w:r w:rsidR="001052B0">
                <w:t xml:space="preserve"> within the Location information that the analytics applies to</w:t>
              </w:r>
            </w:ins>
          </w:p>
        </w:tc>
      </w:tr>
      <w:tr w:rsidR="00DC2316" w14:paraId="34C2B006" w14:textId="77777777" w:rsidTr="001052B0">
        <w:trPr>
          <w:jc w:val="center"/>
          <w:ins w:id="200" w:author="Huawei User 0625" w:date="2019-06-25T04:13:00Z"/>
        </w:trPr>
        <w:tc>
          <w:tcPr>
            <w:tcW w:w="2689" w:type="dxa"/>
            <w:tcBorders>
              <w:top w:val="single" w:sz="4" w:space="0" w:color="auto"/>
              <w:left w:val="single" w:sz="4" w:space="0" w:color="auto"/>
              <w:bottom w:val="single" w:sz="4" w:space="0" w:color="auto"/>
              <w:right w:val="single" w:sz="4" w:space="0" w:color="auto"/>
            </w:tcBorders>
          </w:tcPr>
          <w:p w14:paraId="7D986DC3" w14:textId="2A3D77FE" w:rsidR="00DC2316" w:rsidRDefault="00DC2316" w:rsidP="00DC2316">
            <w:pPr>
              <w:pStyle w:val="TAL"/>
              <w:rPr>
                <w:ins w:id="201" w:author="Huawei User 0625" w:date="2019-06-25T04:13:00Z"/>
                <w:lang w:eastAsia="zh-CN"/>
              </w:rPr>
            </w:pPr>
            <w:ins w:id="202" w:author="Huawei User 0625" w:date="2019-06-25T04:13:00Z">
              <w:r>
                <w:rPr>
                  <w:lang w:eastAsia="zh-CN"/>
                </w:rPr>
                <w:t xml:space="preserve"> &gt;Applicable Time </w:t>
              </w:r>
            </w:ins>
            <w:ins w:id="203" w:author="Huawei2" w:date="2019-06-26T01:51:00Z">
              <w:r w:rsidR="001052B0">
                <w:rPr>
                  <w:lang w:eastAsia="zh-CN"/>
                </w:rPr>
                <w:t>Period</w:t>
              </w:r>
            </w:ins>
          </w:p>
        </w:tc>
        <w:tc>
          <w:tcPr>
            <w:tcW w:w="6940" w:type="dxa"/>
            <w:tcBorders>
              <w:top w:val="single" w:sz="4" w:space="0" w:color="auto"/>
              <w:left w:val="single" w:sz="4" w:space="0" w:color="auto"/>
              <w:bottom w:val="single" w:sz="4" w:space="0" w:color="auto"/>
              <w:right w:val="single" w:sz="4" w:space="0" w:color="auto"/>
            </w:tcBorders>
          </w:tcPr>
          <w:p w14:paraId="5BB7C9B9" w14:textId="668259B3" w:rsidR="00DC2316" w:rsidRDefault="00DC2316" w:rsidP="001052B0">
            <w:pPr>
              <w:pStyle w:val="TAL"/>
              <w:rPr>
                <w:ins w:id="204" w:author="Huawei User 0625" w:date="2019-06-25T04:13:00Z"/>
              </w:rPr>
            </w:pPr>
            <w:ins w:id="205" w:author="Huawei User 0625" w:date="2019-06-25T04:13:00Z">
              <w:r>
                <w:t xml:space="preserve">The time period </w:t>
              </w:r>
            </w:ins>
            <w:ins w:id="206" w:author="Huawei2" w:date="2019-06-26T01:50:00Z">
              <w:r w:rsidR="001052B0">
                <w:t xml:space="preserve">within the Observation Period </w:t>
              </w:r>
            </w:ins>
            <w:ins w:id="207" w:author="Huawei User 0625" w:date="2019-06-25T04:13:00Z">
              <w:r>
                <w:t>that the analytics applies to</w:t>
              </w:r>
            </w:ins>
          </w:p>
        </w:tc>
      </w:tr>
      <w:tr w:rsidR="002818A0" w14:paraId="660BD4B8" w14:textId="77777777" w:rsidTr="001052B0">
        <w:trPr>
          <w:jc w:val="center"/>
          <w:ins w:id="208" w:author="Huawei User 0625" w:date="2019-06-25T04:07:00Z"/>
        </w:trPr>
        <w:tc>
          <w:tcPr>
            <w:tcW w:w="2689" w:type="dxa"/>
            <w:tcBorders>
              <w:top w:val="single" w:sz="4" w:space="0" w:color="auto"/>
              <w:left w:val="single" w:sz="4" w:space="0" w:color="auto"/>
              <w:bottom w:val="single" w:sz="4" w:space="0" w:color="auto"/>
              <w:right w:val="single" w:sz="4" w:space="0" w:color="auto"/>
            </w:tcBorders>
            <w:hideMark/>
          </w:tcPr>
          <w:p w14:paraId="2BE7ACA6" w14:textId="2CC826FC" w:rsidR="00DC2316" w:rsidRDefault="00DC2316" w:rsidP="00F27794">
            <w:pPr>
              <w:pStyle w:val="TAL"/>
              <w:rPr>
                <w:ins w:id="209" w:author="Huawei User 0625" w:date="2019-06-25T04:07:00Z"/>
                <w:lang w:val="en-US" w:eastAsia="zh-CN"/>
              </w:rPr>
            </w:pPr>
            <w:ins w:id="210" w:author="Huawei User 0625" w:date="2019-06-25T04:07:00Z">
              <w:r>
                <w:rPr>
                  <w:lang w:val="en-US" w:eastAsia="zh-CN"/>
                </w:rPr>
                <w:t xml:space="preserve"> &gt;</w:t>
              </w:r>
            </w:ins>
            <w:ins w:id="211" w:author="Huawei2" w:date="2019-06-26T01:47:00Z">
              <w:r w:rsidR="001052B0">
                <w:rPr>
                  <w:lang w:val="en-US" w:eastAsia="zh-CN"/>
                </w:rPr>
                <w:t xml:space="preserve">Crossed </w:t>
              </w:r>
            </w:ins>
            <w:ins w:id="212" w:author="Huawei User 0625" w:date="2019-06-25T05:03:00Z">
              <w:r w:rsidR="002818A0">
                <w:rPr>
                  <w:lang w:val="en-US" w:eastAsia="zh-CN"/>
                </w:rPr>
                <w:t>Threshold</w:t>
              </w:r>
            </w:ins>
            <w:ins w:id="213" w:author="Huawei2" w:date="2019-06-25T11:35:00Z">
              <w:r w:rsidR="008670C7">
                <w:rPr>
                  <w:lang w:val="en-US" w:eastAsia="zh-CN"/>
                </w:rPr>
                <w:t>(s)</w:t>
              </w:r>
            </w:ins>
          </w:p>
        </w:tc>
        <w:tc>
          <w:tcPr>
            <w:tcW w:w="6940" w:type="dxa"/>
            <w:tcBorders>
              <w:top w:val="single" w:sz="4" w:space="0" w:color="auto"/>
              <w:left w:val="single" w:sz="4" w:space="0" w:color="auto"/>
              <w:bottom w:val="single" w:sz="4" w:space="0" w:color="auto"/>
              <w:right w:val="single" w:sz="4" w:space="0" w:color="auto"/>
            </w:tcBorders>
            <w:hideMark/>
          </w:tcPr>
          <w:p w14:paraId="71D7274E" w14:textId="17CC56F5" w:rsidR="00D00944" w:rsidRDefault="001052B0" w:rsidP="00DC2316">
            <w:pPr>
              <w:pStyle w:val="TAL"/>
              <w:rPr>
                <w:ins w:id="214" w:author="Huawei User 0625" w:date="2019-06-25T04:07:00Z"/>
              </w:rPr>
            </w:pPr>
            <w:ins w:id="215" w:author="Huawei2" w:date="2019-06-26T01:47:00Z">
              <w:r>
                <w:t xml:space="preserve">The </w:t>
              </w:r>
            </w:ins>
            <w:ins w:id="216" w:author="Huawei User 0625" w:date="2019-06-25T05:12:00Z">
              <w:r w:rsidR="00D00944">
                <w:t>threshold</w:t>
              </w:r>
            </w:ins>
            <w:ins w:id="217" w:author="Huawei2" w:date="2019-06-25T11:35:00Z">
              <w:r w:rsidR="008670C7">
                <w:t>(s)</w:t>
              </w:r>
            </w:ins>
            <w:ins w:id="218" w:author="Huawei2" w:date="2019-06-26T01:47:00Z">
              <w:r>
                <w:t xml:space="preserve"> that are met or exceeded by the </w:t>
              </w:r>
            </w:ins>
            <w:ins w:id="219" w:author="Huawei2" w:date="2019-06-26T01:48:00Z">
              <w:r>
                <w:rPr>
                  <w:rFonts w:eastAsia="Malgun Gothic"/>
                  <w:color w:val="000000"/>
                  <w:lang w:eastAsia="ko-KR"/>
                </w:rPr>
                <w:t>statistics value or the e</w:t>
              </w:r>
              <w:r w:rsidRPr="00531BE1">
                <w:rPr>
                  <w:rFonts w:eastAsia="Malgun Gothic"/>
                  <w:color w:val="000000"/>
                  <w:lang w:eastAsia="ko-KR"/>
                </w:rPr>
                <w:t>xpected</w:t>
              </w:r>
              <w:r>
                <w:rPr>
                  <w:rFonts w:eastAsia="Malgun Gothic"/>
                  <w:color w:val="000000"/>
                  <w:lang w:eastAsia="ko-KR"/>
                </w:rPr>
                <w:t xml:space="preserve"> value of the </w:t>
              </w:r>
              <w:proofErr w:type="spellStart"/>
              <w:r w:rsidRPr="00210807">
                <w:rPr>
                  <w:rFonts w:eastAsia="Malgun Gothic"/>
                  <w:color w:val="000000"/>
                  <w:lang w:eastAsia="ko-KR"/>
                </w:rPr>
                <w:t>QoS</w:t>
              </w:r>
              <w:proofErr w:type="spellEnd"/>
              <w:r w:rsidRPr="00210807">
                <w:rPr>
                  <w:rFonts w:eastAsia="Malgun Gothic"/>
                  <w:color w:val="000000"/>
                  <w:lang w:eastAsia="ko-KR"/>
                </w:rPr>
                <w:t xml:space="preserve"> KPI</w:t>
              </w:r>
            </w:ins>
          </w:p>
        </w:tc>
      </w:tr>
      <w:tr w:rsidR="00935030" w14:paraId="13FDB74A" w14:textId="77777777" w:rsidTr="001052B0">
        <w:trPr>
          <w:jc w:val="center"/>
          <w:ins w:id="220" w:author="Huawei User 0625" w:date="2019-06-25T04:17:00Z"/>
        </w:trPr>
        <w:tc>
          <w:tcPr>
            <w:tcW w:w="2689" w:type="dxa"/>
            <w:tcBorders>
              <w:top w:val="single" w:sz="4" w:space="0" w:color="auto"/>
              <w:left w:val="single" w:sz="4" w:space="0" w:color="auto"/>
              <w:bottom w:val="single" w:sz="4" w:space="0" w:color="auto"/>
              <w:right w:val="single" w:sz="4" w:space="0" w:color="auto"/>
            </w:tcBorders>
          </w:tcPr>
          <w:p w14:paraId="00704188" w14:textId="77777777" w:rsidR="00935030" w:rsidRDefault="00935030" w:rsidP="00DC2316">
            <w:pPr>
              <w:pStyle w:val="TAL"/>
              <w:rPr>
                <w:ins w:id="221" w:author="Huawei User 0625" w:date="2019-06-25T04:17:00Z"/>
                <w:lang w:val="en-US" w:eastAsia="zh-CN"/>
              </w:rPr>
            </w:pPr>
            <w:ins w:id="222" w:author="Huawei User 0625" w:date="2019-06-25T04:17:00Z">
              <w:r>
                <w:rPr>
                  <w:lang w:val="en-US" w:eastAsia="zh-CN"/>
                </w:rPr>
                <w:t xml:space="preserve"> &gt;Confidence</w:t>
              </w:r>
            </w:ins>
          </w:p>
        </w:tc>
        <w:tc>
          <w:tcPr>
            <w:tcW w:w="6940" w:type="dxa"/>
            <w:tcBorders>
              <w:top w:val="single" w:sz="4" w:space="0" w:color="auto"/>
              <w:left w:val="single" w:sz="4" w:space="0" w:color="auto"/>
              <w:bottom w:val="single" w:sz="4" w:space="0" w:color="auto"/>
              <w:right w:val="single" w:sz="4" w:space="0" w:color="auto"/>
            </w:tcBorders>
          </w:tcPr>
          <w:p w14:paraId="6D8EA285" w14:textId="62129B3A" w:rsidR="00935030" w:rsidRDefault="00935030" w:rsidP="00D66998">
            <w:pPr>
              <w:pStyle w:val="TAL"/>
              <w:rPr>
                <w:ins w:id="223" w:author="Huawei User 0625" w:date="2019-06-25T04:17:00Z"/>
              </w:rPr>
            </w:pPr>
            <w:ins w:id="224" w:author="Huawei User 0625" w:date="2019-06-25T04:17:00Z">
              <w:r>
                <w:t>Confidence of th</w:t>
              </w:r>
            </w:ins>
            <w:ins w:id="225" w:author="Huawei2" w:date="2019-06-25T11:36:00Z">
              <w:r w:rsidR="008670C7">
                <w:t>e</w:t>
              </w:r>
            </w:ins>
            <w:ins w:id="226" w:author="Huawei User 0625" w:date="2019-06-25T04:17:00Z">
              <w:r>
                <w:t xml:space="preserve"> </w:t>
              </w:r>
            </w:ins>
            <w:ins w:id="227" w:author="Huawei2" w:date="2019-06-25T11:36:00Z">
              <w:r w:rsidR="008670C7">
                <w:t>analytics</w:t>
              </w:r>
            </w:ins>
          </w:p>
        </w:tc>
      </w:tr>
    </w:tbl>
    <w:p w14:paraId="076D515A" w14:textId="77777777" w:rsidR="008F11E0" w:rsidRDefault="008F11E0">
      <w:pPr>
        <w:rPr>
          <w:ins w:id="228" w:author="Huawei User 0625" w:date="2019-06-25T04:47:00Z"/>
          <w:noProof/>
        </w:rPr>
      </w:pPr>
    </w:p>
    <w:p w14:paraId="07D69768" w14:textId="3D751A30" w:rsidR="00975FD5" w:rsidRDefault="00975FD5" w:rsidP="00832C26">
      <w:pPr>
        <w:pStyle w:val="NO"/>
        <w:rPr>
          <w:noProof/>
        </w:rPr>
      </w:pPr>
      <w:ins w:id="229" w:author="Huawei User 0625" w:date="2019-06-25T04:47:00Z">
        <w:r>
          <w:rPr>
            <w:noProof/>
          </w:rPr>
          <w:t>NOTE</w:t>
        </w:r>
      </w:ins>
      <w:ins w:id="230" w:author="Huawei2" w:date="2019-06-26T01:42:00Z">
        <w:r w:rsidR="009A3D6A">
          <w:rPr>
            <w:noProof/>
          </w:rPr>
          <w:t xml:space="preserve"> 1</w:t>
        </w:r>
      </w:ins>
      <w:ins w:id="231" w:author="Huawei User 0625" w:date="2019-06-25T04:47:00Z">
        <w:r>
          <w:rPr>
            <w:noProof/>
          </w:rPr>
          <w:t xml:space="preserve">: </w:t>
        </w:r>
      </w:ins>
      <w:ins w:id="232" w:author="Huawei2" w:date="2019-06-26T01:42:00Z">
        <w:r w:rsidR="009A3D6A">
          <w:rPr>
            <w:noProof/>
          </w:rPr>
          <w:tab/>
        </w:r>
      </w:ins>
      <w:ins w:id="233" w:author="Huawei User 0625" w:date="2019-06-25T05:01:00Z">
        <w:r w:rsidR="00832C26">
          <w:rPr>
            <w:noProof/>
          </w:rPr>
          <w:t xml:space="preserve">The meaning of </w:t>
        </w:r>
      </w:ins>
      <w:ins w:id="234" w:author="Huawei User 0625" w:date="2019-06-25T04:47:00Z">
        <w:r>
          <w:rPr>
            <w:noProof/>
          </w:rPr>
          <w:t xml:space="preserve">Confidence is </w:t>
        </w:r>
      </w:ins>
      <w:ins w:id="235" w:author="Huawei User 0625" w:date="2019-06-25T05:01:00Z">
        <w:r w:rsidR="00832C26">
          <w:rPr>
            <w:noProof/>
          </w:rPr>
          <w:t xml:space="preserve">based on </w:t>
        </w:r>
      </w:ins>
      <w:ins w:id="236" w:author="Huawei2" w:date="2019-06-26T01:52:00Z">
        <w:r w:rsidR="001052B0">
          <w:rPr>
            <w:noProof/>
          </w:rPr>
          <w:t xml:space="preserve">the </w:t>
        </w:r>
      </w:ins>
      <w:ins w:id="237" w:author="Huawei User 0625" w:date="2019-06-25T04:47:00Z">
        <w:r>
          <w:rPr>
            <w:noProof/>
          </w:rPr>
          <w:t>SLA</w:t>
        </w:r>
      </w:ins>
      <w:ins w:id="238" w:author="Huawei2" w:date="2019-06-26T01:52:00Z">
        <w:r w:rsidR="001052B0">
          <w:rPr>
            <w:noProof/>
          </w:rPr>
          <w:t>, i.e.</w:t>
        </w:r>
      </w:ins>
      <w:ins w:id="239" w:author="Huawei User 0626" w:date="2019-06-26T01:59:00Z">
        <w:r w:rsidR="00EF17D5">
          <w:rPr>
            <w:noProof/>
          </w:rPr>
          <w:t>,</w:t>
        </w:r>
      </w:ins>
      <w:ins w:id="240" w:author="Huawei2" w:date="2019-06-26T01:52:00Z">
        <w:r w:rsidR="001052B0">
          <w:rPr>
            <w:noProof/>
          </w:rPr>
          <w:t xml:space="preserve"> the cosumer </w:t>
        </w:r>
      </w:ins>
      <w:ins w:id="241" w:author="Huawei2" w:date="2019-06-26T01:53:00Z">
        <w:r w:rsidR="001052B0">
          <w:rPr>
            <w:noProof/>
          </w:rPr>
          <w:t xml:space="preserve">has to understand the meaning of </w:t>
        </w:r>
      </w:ins>
      <w:ins w:id="242" w:author="Huawei2" w:date="2019-06-26T01:54:00Z">
        <w:r w:rsidR="001052B0">
          <w:rPr>
            <w:noProof/>
          </w:rPr>
          <w:t xml:space="preserve">the </w:t>
        </w:r>
      </w:ins>
      <w:ins w:id="243" w:author="Huawei2" w:date="2019-06-26T01:53:00Z">
        <w:r w:rsidR="001052B0">
          <w:rPr>
            <w:noProof/>
          </w:rPr>
          <w:t>different values of Confidence</w:t>
        </w:r>
      </w:ins>
      <w:ins w:id="244" w:author="Huawei User 0625" w:date="2019-06-25T04:47:00Z">
        <w:r>
          <w:rPr>
            <w:noProof/>
          </w:rPr>
          <w:t>.</w:t>
        </w:r>
      </w:ins>
    </w:p>
    <w:p w14:paraId="55E74CAA" w14:textId="1C11F648" w:rsidR="009A3D6A" w:rsidRDefault="009A3D6A" w:rsidP="009A3D6A">
      <w:pPr>
        <w:pStyle w:val="NO"/>
        <w:rPr>
          <w:ins w:id="245" w:author="Huawei2" w:date="2019-06-26T01:42:00Z"/>
          <w:noProof/>
        </w:rPr>
      </w:pPr>
      <w:ins w:id="246" w:author="Huawei2" w:date="2019-06-26T01:42:00Z">
        <w:r>
          <w:rPr>
            <w:noProof/>
          </w:rPr>
          <w:t xml:space="preserve">NOTE 2: </w:t>
        </w:r>
        <w:r>
          <w:rPr>
            <w:noProof/>
          </w:rPr>
          <w:tab/>
        </w:r>
      </w:ins>
      <w:ins w:id="247" w:author="Huawei2" w:date="2019-06-26T01:43:00Z">
        <w:r>
          <w:rPr>
            <w:noProof/>
          </w:rPr>
          <w:t xml:space="preserve">The Analytics can contain multiple sets of the above information in case the </w:t>
        </w:r>
      </w:ins>
      <w:ins w:id="248" w:author="Huawei2" w:date="2019-06-26T01:44:00Z">
        <w:r w:rsidRPr="008F11E0">
          <w:rPr>
            <w:rFonts w:eastAsia="SimSun"/>
          </w:rPr>
          <w:t>location information reflect</w:t>
        </w:r>
        <w:r>
          <w:rPr>
            <w:rFonts w:eastAsia="SimSun"/>
          </w:rPr>
          <w:t>ed</w:t>
        </w:r>
        <w:r w:rsidRPr="008F11E0">
          <w:rPr>
            <w:rFonts w:eastAsia="SimSun"/>
          </w:rPr>
          <w:t xml:space="preserve"> a list of waypoints</w:t>
        </w:r>
      </w:ins>
      <w:ins w:id="249" w:author="Huawei2" w:date="2019-06-26T01:42:00Z">
        <w:r>
          <w:rPr>
            <w:noProof/>
          </w:rPr>
          <w:t>.</w:t>
        </w:r>
      </w:ins>
    </w:p>
    <w:p w14:paraId="4E7B1C9D" w14:textId="77777777" w:rsidR="00292675" w:rsidRPr="00997C45" w:rsidRDefault="00292675" w:rsidP="002926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4</w:t>
      </w:r>
      <w:r w:rsidRPr="0029267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40596D6" w14:textId="77777777" w:rsidR="008F11E0" w:rsidRDefault="008F11E0" w:rsidP="008F11E0">
      <w:pPr>
        <w:rPr>
          <w:lang w:eastAsia="zh-CN"/>
        </w:rPr>
      </w:pPr>
    </w:p>
    <w:p w14:paraId="45788DD9" w14:textId="77777777" w:rsidR="00F70E4F" w:rsidRPr="00AC3C0F" w:rsidRDefault="00F70E4F" w:rsidP="00F70E4F">
      <w:pPr>
        <w:pStyle w:val="Heading3"/>
        <w:rPr>
          <w:lang w:eastAsia="ko-KR"/>
        </w:rPr>
      </w:pPr>
      <w:r w:rsidRPr="00AC3C0F">
        <w:t>6.9</w:t>
      </w:r>
      <w:r>
        <w:t xml:space="preserve">.4 </w:t>
      </w:r>
      <w:r w:rsidRPr="00AC3C0F">
        <w:rPr>
          <w:lang w:eastAsia="ko-KR"/>
        </w:rPr>
        <w:t>Procedures</w:t>
      </w:r>
    </w:p>
    <w:p w14:paraId="3CE68C35" w14:textId="2F97E256" w:rsidR="00F70E4F" w:rsidRPr="00AC3C0F" w:rsidRDefault="00F70E4F" w:rsidP="00F70E4F">
      <w:r w:rsidRPr="00AC3C0F">
        <w:rPr>
          <w:rFonts w:hint="eastAsia"/>
          <w:lang w:eastAsia="ko-KR"/>
        </w:rPr>
        <w:t xml:space="preserve">Figure </w:t>
      </w:r>
      <w:r w:rsidRPr="00AC3C0F">
        <w:rPr>
          <w:lang w:eastAsia="ko-KR"/>
        </w:rPr>
        <w:t xml:space="preserve">6.9.4-1 depicts a procedure for </w:t>
      </w:r>
      <w:del w:id="250" w:author="Huawei User 0625" w:date="2019-06-25T05:07:00Z">
        <w:r w:rsidRPr="00AC3C0F" w:rsidDel="00665FA1">
          <w:rPr>
            <w:lang w:eastAsia="ko-KR"/>
          </w:rPr>
          <w:delText xml:space="preserve">potential </w:delText>
        </w:r>
      </w:del>
      <w:ins w:id="251" w:author="Huawei User 0625" w:date="2019-06-25T05:07:00Z">
        <w:r w:rsidR="00665FA1">
          <w:rPr>
            <w:lang w:eastAsia="ko-KR"/>
          </w:rPr>
          <w:t>"</w:t>
        </w:r>
      </w:ins>
      <w:proofErr w:type="spellStart"/>
      <w:r w:rsidRPr="00AC3C0F">
        <w:rPr>
          <w:lang w:eastAsia="ko-KR"/>
        </w:rPr>
        <w:t>QoS</w:t>
      </w:r>
      <w:proofErr w:type="spellEnd"/>
      <w:r w:rsidRPr="00AC3C0F">
        <w:rPr>
          <w:lang w:eastAsia="ko-KR"/>
        </w:rPr>
        <w:t xml:space="preserve"> </w:t>
      </w:r>
      <w:ins w:id="252" w:author="Huawei User 0626" w:date="2019-06-26T13:47:00Z">
        <w:r w:rsidR="00807E41">
          <w:rPr>
            <w:lang w:eastAsia="ko-KR"/>
          </w:rPr>
          <w:t>S</w:t>
        </w:r>
      </w:ins>
      <w:ins w:id="253" w:author="Huawei User 0625" w:date="2019-06-25T05:07:00Z">
        <w:r w:rsidR="00665FA1">
          <w:rPr>
            <w:lang w:eastAsia="ko-KR"/>
          </w:rPr>
          <w:t>tainability</w:t>
        </w:r>
      </w:ins>
      <w:ins w:id="254" w:author="Huawei User 0625" w:date="2019-06-25T05:08:00Z">
        <w:r w:rsidR="00665FA1">
          <w:rPr>
            <w:lang w:eastAsia="ko-KR"/>
          </w:rPr>
          <w:t>"</w:t>
        </w:r>
      </w:ins>
      <w:del w:id="255" w:author="Huawei User 0625" w:date="2019-06-25T05:07:00Z">
        <w:r w:rsidRPr="00AC3C0F" w:rsidDel="00665FA1">
          <w:rPr>
            <w:lang w:eastAsia="ko-KR"/>
          </w:rPr>
          <w:delText>change</w:delText>
        </w:r>
      </w:del>
      <w:r w:rsidRPr="00AC3C0F">
        <w:t xml:space="preserve"> analytics provided by NWDAF.</w:t>
      </w:r>
    </w:p>
    <w:bookmarkStart w:id="256" w:name="_MON_1618057165"/>
    <w:bookmarkEnd w:id="256"/>
    <w:p w14:paraId="739DA6F1" w14:textId="77777777" w:rsidR="00F70E4F" w:rsidRDefault="00F70E4F" w:rsidP="00F70E4F">
      <w:pPr>
        <w:pStyle w:val="TH"/>
        <w:rPr>
          <w:ins w:id="257" w:author="Samsung" w:date="2019-06-10T11:52:00Z"/>
        </w:rPr>
      </w:pPr>
      <w:del w:id="258" w:author="Samsung" w:date="2019-06-10T11:52:00Z">
        <w:r w:rsidRPr="00AC3C0F" w:rsidDel="00104E40">
          <w:object w:dxaOrig="5640" w:dyaOrig="4995" w14:anchorId="16FA7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5pt;height:237.2pt" o:ole="">
              <v:imagedata r:id="rId12" o:title=""/>
            </v:shape>
            <o:OLEObject Type="Embed" ProgID="Visio.Drawing.11" ShapeID="_x0000_i1025" DrawAspect="Content" ObjectID="_1623194466" r:id="rId13"/>
          </w:object>
        </w:r>
      </w:del>
    </w:p>
    <w:p w14:paraId="021A55A7" w14:textId="77777777" w:rsidR="00F70E4F" w:rsidRPr="00AC3C0F" w:rsidRDefault="00807E41" w:rsidP="00F70E4F">
      <w:pPr>
        <w:pStyle w:val="TH"/>
      </w:pPr>
      <w:ins w:id="259" w:author="Samsung" w:date="2019-06-10T11:52:00Z">
        <w:r w:rsidRPr="00AC3C0F">
          <w:object w:dxaOrig="5640" w:dyaOrig="4995" w14:anchorId="22D6C896">
            <v:shape id="_x0000_i1026" type="#_x0000_t75" style="width:266.35pt;height:236.3pt" o:ole="">
              <v:imagedata r:id="rId14" o:title=""/>
            </v:shape>
            <o:OLEObject Type="Embed" ProgID="Visio.Drawing.11" ShapeID="_x0000_i1026" DrawAspect="Content" ObjectID="_1623194467" r:id="rId15"/>
          </w:object>
        </w:r>
      </w:ins>
    </w:p>
    <w:p w14:paraId="4754A2F0" w14:textId="70D2D102" w:rsidR="00F70E4F" w:rsidRPr="00AC3C0F" w:rsidRDefault="00F70E4F" w:rsidP="00F70E4F">
      <w:pPr>
        <w:pStyle w:val="TF"/>
        <w:rPr>
          <w:lang w:val="en-US"/>
        </w:rPr>
      </w:pPr>
      <w:r w:rsidRPr="00AC3C0F">
        <w:t>Figure 6.9.</w:t>
      </w:r>
      <w:r w:rsidRPr="00AC3C0F">
        <w:rPr>
          <w:lang w:val="en-US"/>
        </w:rPr>
        <w:t>4</w:t>
      </w:r>
      <w:r w:rsidRPr="00AC3C0F">
        <w:t>-</w:t>
      </w:r>
      <w:r w:rsidRPr="00AC3C0F">
        <w:rPr>
          <w:lang w:val="en-US"/>
        </w:rPr>
        <w:t>1</w:t>
      </w:r>
      <w:r w:rsidRPr="00AC3C0F">
        <w:t xml:space="preserve">: </w:t>
      </w:r>
      <w:del w:id="260" w:author="Huawei User 0625" w:date="2019-06-25T05:08:00Z">
        <w:r w:rsidRPr="00AC3C0F" w:rsidDel="00665FA1">
          <w:rPr>
            <w:lang w:eastAsia="ko-KR"/>
          </w:rPr>
          <w:delText xml:space="preserve">Potential </w:delText>
        </w:r>
      </w:del>
      <w:ins w:id="261" w:author="Huawei User 0625" w:date="2019-06-25T05:08:00Z">
        <w:r w:rsidR="00665FA1">
          <w:rPr>
            <w:lang w:eastAsia="ko-KR"/>
          </w:rPr>
          <w:t>"</w:t>
        </w:r>
      </w:ins>
      <w:proofErr w:type="spellStart"/>
      <w:r w:rsidRPr="00AC3C0F">
        <w:rPr>
          <w:lang w:eastAsia="ko-KR"/>
        </w:rPr>
        <w:t>QoS</w:t>
      </w:r>
      <w:proofErr w:type="spellEnd"/>
      <w:r w:rsidRPr="00AC3C0F">
        <w:rPr>
          <w:lang w:eastAsia="ko-KR"/>
        </w:rPr>
        <w:t xml:space="preserve"> </w:t>
      </w:r>
      <w:ins w:id="262" w:author="Huawei User 0626" w:date="2019-06-26T13:47:00Z">
        <w:r w:rsidR="00807E41">
          <w:rPr>
            <w:lang w:eastAsia="ko-KR"/>
          </w:rPr>
          <w:t>S</w:t>
        </w:r>
      </w:ins>
      <w:ins w:id="263" w:author="Huawei User 0625" w:date="2019-06-25T05:08:00Z">
        <w:r w:rsidR="00665FA1">
          <w:rPr>
            <w:lang w:eastAsia="ko-KR"/>
          </w:rPr>
          <w:t>ustainability"</w:t>
        </w:r>
      </w:ins>
      <w:del w:id="264" w:author="Huawei User 0625" w:date="2019-06-25T05:08:00Z">
        <w:r w:rsidRPr="00AC3C0F" w:rsidDel="00665FA1">
          <w:rPr>
            <w:lang w:eastAsia="ko-KR"/>
          </w:rPr>
          <w:delText>change</w:delText>
        </w:r>
      </w:del>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r w:rsidRPr="00AC3C0F">
        <w:rPr>
          <w:lang w:val="en-US"/>
        </w:rPr>
        <w:t>.</w:t>
      </w:r>
    </w:p>
    <w:p w14:paraId="14FB9EAB" w14:textId="62A93CC6" w:rsidR="00F70E4F" w:rsidRDefault="00F70E4F" w:rsidP="00F70E4F">
      <w:pPr>
        <w:pStyle w:val="B1"/>
        <w:rPr>
          <w:lang w:eastAsia="zh-CN"/>
        </w:rPr>
      </w:pPr>
      <w:r>
        <w:rPr>
          <w:lang w:eastAsia="zh-CN"/>
        </w:rPr>
        <w:t>1.</w:t>
      </w:r>
      <w:r>
        <w:rPr>
          <w:lang w:eastAsia="zh-CN"/>
        </w:rPr>
        <w:tab/>
        <w:t xml:space="preserve">The consumer requests or subscribes to analytics information on </w:t>
      </w:r>
      <w:ins w:id="265" w:author="Huawei User 0625" w:date="2019-06-25T05:08:00Z">
        <w:r w:rsidR="00665FA1">
          <w:rPr>
            <w:lang w:eastAsia="zh-CN"/>
          </w:rPr>
          <w:t>"</w:t>
        </w:r>
      </w:ins>
      <w:proofErr w:type="spellStart"/>
      <w:del w:id="266" w:author="Huawei User 0625" w:date="2019-06-25T05:08:00Z">
        <w:r w:rsidDel="00665FA1">
          <w:rPr>
            <w:lang w:eastAsia="zh-CN"/>
          </w:rPr>
          <w:delText xml:space="preserve">potential </w:delText>
        </w:r>
      </w:del>
      <w:r>
        <w:rPr>
          <w:lang w:eastAsia="zh-CN"/>
        </w:rPr>
        <w:t>QoS</w:t>
      </w:r>
      <w:proofErr w:type="spellEnd"/>
      <w:r>
        <w:rPr>
          <w:lang w:eastAsia="zh-CN"/>
        </w:rPr>
        <w:t xml:space="preserve"> </w:t>
      </w:r>
      <w:del w:id="267" w:author="Huawei User 0625" w:date="2019-06-25T05:08:00Z">
        <w:r w:rsidDel="00665FA1">
          <w:rPr>
            <w:lang w:eastAsia="zh-CN"/>
          </w:rPr>
          <w:delText xml:space="preserve">change </w:delText>
        </w:r>
      </w:del>
      <w:ins w:id="268" w:author="Huawei User 0626" w:date="2019-06-26T13:47:00Z">
        <w:r w:rsidR="00807E41">
          <w:rPr>
            <w:lang w:eastAsia="zh-CN"/>
          </w:rPr>
          <w:t>S</w:t>
        </w:r>
      </w:ins>
      <w:ins w:id="269" w:author="Huawei User 0625" w:date="2019-06-25T05:08:00Z">
        <w:r w:rsidR="00665FA1">
          <w:rPr>
            <w:lang w:eastAsia="zh-CN"/>
          </w:rPr>
          <w:t xml:space="preserve">ustainability" </w:t>
        </w:r>
      </w:ins>
      <w:r>
        <w:rPr>
          <w:lang w:eastAsia="zh-CN"/>
        </w:rPr>
        <w:t>provided by NWDAF. The parameters included in the request are described in clause 6.9.1.</w:t>
      </w:r>
    </w:p>
    <w:p w14:paraId="1402C98F" w14:textId="118D6C4C" w:rsidR="00F70E4F" w:rsidRDefault="00F70E4F" w:rsidP="00F70E4F">
      <w:pPr>
        <w:pStyle w:val="B1"/>
        <w:rPr>
          <w:lang w:eastAsia="zh-CN"/>
        </w:rPr>
      </w:pPr>
      <w:r>
        <w:rPr>
          <w:lang w:eastAsia="zh-CN"/>
        </w:rPr>
        <w:tab/>
        <w:t>The consumer may include multiple sets of parameters in order to provide different combinations of "Location information" and "</w:t>
      </w:r>
      <w:del w:id="270" w:author="Huawei User 0625" w:date="2019-06-25T04:22:00Z">
        <w:r w:rsidDel="00F924BA">
          <w:rPr>
            <w:lang w:eastAsia="zh-CN"/>
          </w:rPr>
          <w:delText>time information</w:delText>
        </w:r>
      </w:del>
      <w:ins w:id="271" w:author="Huawei User 0625" w:date="2019-06-25T04:22:00Z">
        <w:r w:rsidR="00F924BA" w:rsidRPr="00381515">
          <w:rPr>
            <w:lang w:val="en-US"/>
          </w:rPr>
          <w:t>Observation Period</w:t>
        </w:r>
      </w:ins>
      <w:r>
        <w:rPr>
          <w:lang w:eastAsia="zh-CN"/>
        </w:rPr>
        <w:t xml:space="preserve">" when requesting </w:t>
      </w:r>
      <w:proofErr w:type="spellStart"/>
      <w:ins w:id="272" w:author="Andreykrendzel (Andrey Krendzel)" w:date="2019-06-25T14:16:00Z">
        <w:r w:rsidR="00AC29AB" w:rsidRPr="00545B61">
          <w:rPr>
            <w:lang w:eastAsia="zh-CN"/>
          </w:rPr>
          <w:t>QoS</w:t>
        </w:r>
        <w:proofErr w:type="spellEnd"/>
        <w:r w:rsidR="00AC29AB" w:rsidRPr="00545B61">
          <w:rPr>
            <w:lang w:eastAsia="zh-CN"/>
          </w:rPr>
          <w:t xml:space="preserve"> </w:t>
        </w:r>
      </w:ins>
      <w:ins w:id="273" w:author="Huawei User 0626" w:date="2019-06-26T13:47:00Z">
        <w:r w:rsidR="00807E41">
          <w:rPr>
            <w:lang w:eastAsia="zh-CN"/>
          </w:rPr>
          <w:t>S</w:t>
        </w:r>
      </w:ins>
      <w:ins w:id="274" w:author="Andreykrendzel (Andrey Krendzel)" w:date="2019-06-25T14:16:00Z">
        <w:r w:rsidR="00AC29AB" w:rsidRPr="00545B61">
          <w:rPr>
            <w:lang w:eastAsia="zh-CN"/>
          </w:rPr>
          <w:t>ustainability</w:t>
        </w:r>
        <w:r w:rsidR="00AC29AB">
          <w:rPr>
            <w:lang w:eastAsia="zh-CN"/>
          </w:rPr>
          <w:t xml:space="preserve"> </w:t>
        </w:r>
      </w:ins>
      <w:r>
        <w:rPr>
          <w:lang w:eastAsia="zh-CN"/>
        </w:rPr>
        <w:t xml:space="preserve">analytics </w:t>
      </w:r>
      <w:del w:id="275" w:author="Huawei User 0625" w:date="2019-06-25T05:09:00Z">
        <w:r w:rsidDel="00665FA1">
          <w:rPr>
            <w:lang w:eastAsia="zh-CN"/>
          </w:rPr>
          <w:delText xml:space="preserve">information regarding potential QoS change </w:delText>
        </w:r>
      </w:del>
      <w:r>
        <w:rPr>
          <w:lang w:eastAsia="zh-CN"/>
        </w:rPr>
        <w:t>for monitoring for a path of interest.</w:t>
      </w:r>
    </w:p>
    <w:p w14:paraId="49FB38B5" w14:textId="6F7EFCBA" w:rsidR="00F70E4F" w:rsidRDefault="00F70E4F" w:rsidP="00F70E4F">
      <w:pPr>
        <w:pStyle w:val="B1"/>
        <w:rPr>
          <w:lang w:eastAsia="zh-CN"/>
        </w:rPr>
      </w:pPr>
      <w:r>
        <w:rPr>
          <w:lang w:eastAsia="zh-CN"/>
        </w:rPr>
        <w:t>2.</w:t>
      </w:r>
      <w:r>
        <w:rPr>
          <w:lang w:eastAsia="zh-CN"/>
        </w:rPr>
        <w:tab/>
        <w:t>The NWDAF collects</w:t>
      </w:r>
      <w:del w:id="276" w:author="Andreykrendzel (Andrey Krendzel)" w:date="2019-06-25T19:23:00Z">
        <w:r w:rsidDel="00B25682">
          <w:rPr>
            <w:lang w:eastAsia="zh-CN"/>
          </w:rPr>
          <w:delText xml:space="preserve">, if </w:delText>
        </w:r>
        <w:r w:rsidRPr="009A3D6A" w:rsidDel="00B25682">
          <w:rPr>
            <w:lang w:eastAsia="zh-CN"/>
          </w:rPr>
          <w:delText>necessary,</w:delText>
        </w:r>
      </w:del>
      <w:r w:rsidRPr="009A3D6A">
        <w:rPr>
          <w:lang w:eastAsia="zh-CN"/>
        </w:rPr>
        <w:t xml:space="preserve"> the data</w:t>
      </w:r>
      <w:del w:id="277" w:author="Andreykrendzel (Andrey Krendzel)" w:date="2019-06-25T19:23:00Z">
        <w:r w:rsidRPr="009A3D6A" w:rsidDel="00B25682">
          <w:rPr>
            <w:lang w:eastAsia="zh-CN"/>
          </w:rPr>
          <w:delText>, as described</w:delText>
        </w:r>
      </w:del>
      <w:ins w:id="278" w:author="Andreykrendzel (Andrey Krendzel)" w:date="2019-06-25T19:23:00Z">
        <w:r w:rsidR="00B25682" w:rsidRPr="009A3D6A">
          <w:rPr>
            <w:lang w:eastAsia="zh-CN"/>
          </w:rPr>
          <w:t xml:space="preserve"> specified</w:t>
        </w:r>
      </w:ins>
      <w:r>
        <w:rPr>
          <w:lang w:eastAsia="zh-CN"/>
        </w:rPr>
        <w:t xml:space="preserve"> in clause 6.9.2 from the OAM.</w:t>
      </w:r>
    </w:p>
    <w:p w14:paraId="45BB55B7" w14:textId="2F4E4EAA" w:rsidR="00F70E4F" w:rsidRDefault="00F70E4F" w:rsidP="00F70E4F">
      <w:pPr>
        <w:pStyle w:val="B1"/>
        <w:rPr>
          <w:lang w:eastAsia="zh-CN"/>
        </w:rPr>
      </w:pPr>
      <w:r>
        <w:rPr>
          <w:lang w:eastAsia="zh-CN"/>
        </w:rPr>
        <w:lastRenderedPageBreak/>
        <w:t>3.</w:t>
      </w:r>
      <w:r>
        <w:rPr>
          <w:lang w:eastAsia="zh-CN"/>
        </w:rPr>
        <w:tab/>
        <w:t xml:space="preserve">The NWDAF verifies whether the triggering conditions </w:t>
      </w:r>
      <w:del w:id="279" w:author="Huawei User 0625" w:date="2019-06-25T05:09:00Z">
        <w:r w:rsidDel="00665FA1">
          <w:rPr>
            <w:lang w:eastAsia="zh-CN"/>
          </w:rPr>
          <w:delText xml:space="preserve">for the notification about potential change in QoS </w:delText>
        </w:r>
      </w:del>
      <w:r>
        <w:rPr>
          <w:lang w:eastAsia="zh-CN"/>
        </w:rPr>
        <w:t>are met</w:t>
      </w:r>
      <w:ins w:id="280" w:author="Samsung" w:date="2019-06-10T11:54:00Z">
        <w:r>
          <w:rPr>
            <w:lang w:eastAsia="zh-CN"/>
          </w:rPr>
          <w:t xml:space="preserve"> and </w:t>
        </w:r>
      </w:ins>
      <w:ins w:id="281" w:author="Samsung" w:date="2019-06-10T11:55:00Z">
        <w:r>
          <w:rPr>
            <w:lang w:eastAsia="zh-CN"/>
          </w:rPr>
          <w:t>derives</w:t>
        </w:r>
      </w:ins>
      <w:ins w:id="282" w:author="Samsung" w:date="2019-06-13T15:47:00Z">
        <w:r>
          <w:rPr>
            <w:lang w:eastAsia="zh-CN"/>
          </w:rPr>
          <w:t xml:space="preserve"> </w:t>
        </w:r>
      </w:ins>
      <w:ins w:id="283" w:author="Huawei User 0625" w:date="2019-06-25T05:09:00Z">
        <w:r w:rsidR="00665FA1">
          <w:rPr>
            <w:lang w:eastAsia="zh-CN"/>
          </w:rPr>
          <w:t xml:space="preserve">the </w:t>
        </w:r>
      </w:ins>
      <w:ins w:id="284" w:author="Samsung" w:date="2019-06-13T15:47:00Z">
        <w:r>
          <w:rPr>
            <w:lang w:eastAsia="zh-CN"/>
          </w:rPr>
          <w:t>requested</w:t>
        </w:r>
      </w:ins>
      <w:ins w:id="285" w:author="Samsung" w:date="2019-06-10T11:55:00Z">
        <w:r>
          <w:rPr>
            <w:lang w:eastAsia="zh-CN"/>
          </w:rPr>
          <w:t xml:space="preserve"> analytics</w:t>
        </w:r>
      </w:ins>
      <w:r>
        <w:rPr>
          <w:lang w:eastAsia="zh-CN"/>
        </w:rPr>
        <w:t xml:space="preserve">. The NWDAF can detect the need for notification </w:t>
      </w:r>
      <w:del w:id="286" w:author="Huawei2" w:date="2019-06-25T11:58:00Z">
        <w:r w:rsidDel="00D422B9">
          <w:rPr>
            <w:lang w:eastAsia="zh-CN"/>
          </w:rPr>
          <w:delText xml:space="preserve">about "potential QoS change" </w:delText>
        </w:r>
      </w:del>
      <w:r>
        <w:rPr>
          <w:lang w:eastAsia="zh-CN"/>
        </w:rPr>
        <w:t xml:space="preserve">based on comparing the </w:t>
      </w:r>
      <w:del w:id="287" w:author="Huawei2" w:date="2019-06-25T11:58:00Z">
        <w:r w:rsidDel="00D422B9">
          <w:rPr>
            <w:lang w:eastAsia="zh-CN"/>
          </w:rPr>
          <w:delText xml:space="preserve">expected value for the KPI </w:delText>
        </w:r>
      </w:del>
      <w:ins w:id="288" w:author="Huawei2" w:date="2019-06-25T11:58:00Z">
        <w:r w:rsidR="00D422B9">
          <w:rPr>
            <w:lang w:eastAsia="zh-CN"/>
          </w:rPr>
          <w:t xml:space="preserve">requested analytics </w:t>
        </w:r>
      </w:ins>
      <w:r>
        <w:rPr>
          <w:lang w:eastAsia="zh-CN"/>
        </w:rPr>
        <w:t xml:space="preserve">of the target 5QI against the threshold(s) provided by consumer in any cell over the requested </w:t>
      </w:r>
      <w:ins w:id="289" w:author="Huawei User 0625" w:date="2019-06-25T04:22:00Z">
        <w:r w:rsidR="00F924BA" w:rsidRPr="00381515">
          <w:rPr>
            <w:lang w:val="en-US"/>
          </w:rPr>
          <w:t>Observation Period</w:t>
        </w:r>
      </w:ins>
      <w:del w:id="290" w:author="Huawei User 0625" w:date="2019-06-25T04:22:00Z">
        <w:r w:rsidDel="00F924BA">
          <w:rPr>
            <w:lang w:eastAsia="zh-CN"/>
          </w:rPr>
          <w:delText>time info</w:delText>
        </w:r>
      </w:del>
      <w:del w:id="291" w:author="Huawei User 0625" w:date="2019-06-25T04:23:00Z">
        <w:r w:rsidDel="00F924BA">
          <w:rPr>
            <w:lang w:eastAsia="zh-CN"/>
          </w:rPr>
          <w:delText>rmation</w:delText>
        </w:r>
      </w:del>
      <w:r>
        <w:rPr>
          <w:lang w:eastAsia="zh-CN"/>
        </w:rPr>
        <w:t xml:space="preserve">. </w:t>
      </w:r>
      <w:del w:id="292" w:author="Huawei2" w:date="2019-06-25T11:57:00Z">
        <w:r w:rsidRPr="00545B61" w:rsidDel="00D422B9">
          <w:rPr>
            <w:lang w:eastAsia="zh-CN"/>
          </w:rPr>
          <w:delText>The expected KPI</w:delText>
        </w:r>
        <w:r w:rsidDel="00D422B9">
          <w:rPr>
            <w:lang w:eastAsia="zh-CN"/>
          </w:rPr>
          <w:delText xml:space="preserve"> values are derived from the statistics for the 5QI obtained from OAM. OAM information may also include planned or unplanned outages detection and other information that is not in scope for 3GPP.</w:delText>
        </w:r>
      </w:del>
    </w:p>
    <w:p w14:paraId="3ED41EC7" w14:textId="79805674" w:rsidR="00F70E4F" w:rsidRPr="006969FC" w:rsidRDefault="00F70E4F" w:rsidP="007F23FA">
      <w:pPr>
        <w:pStyle w:val="B1"/>
        <w:rPr>
          <w:lang w:eastAsia="zh-CN"/>
        </w:rPr>
      </w:pPr>
      <w:r>
        <w:rPr>
          <w:lang w:eastAsia="zh-CN"/>
        </w:rPr>
        <w:t>4.</w:t>
      </w:r>
      <w:r>
        <w:rPr>
          <w:lang w:eastAsia="zh-CN"/>
        </w:rPr>
        <w:tab/>
        <w:t xml:space="preserve">The NWDAF provides response or notification on </w:t>
      </w:r>
      <w:ins w:id="293" w:author="Huawei User 0625" w:date="2019-06-25T05:10:00Z">
        <w:r w:rsidR="00665FA1">
          <w:rPr>
            <w:lang w:eastAsia="zh-CN"/>
          </w:rPr>
          <w:t>"</w:t>
        </w:r>
      </w:ins>
      <w:proofErr w:type="spellStart"/>
      <w:del w:id="294" w:author="Huawei User 0625" w:date="2019-06-25T05:10:00Z">
        <w:r w:rsidDel="00665FA1">
          <w:rPr>
            <w:lang w:eastAsia="zh-CN"/>
          </w:rPr>
          <w:delText xml:space="preserve">potential </w:delText>
        </w:r>
      </w:del>
      <w:r>
        <w:rPr>
          <w:lang w:eastAsia="zh-CN"/>
        </w:rPr>
        <w:t>QoS</w:t>
      </w:r>
      <w:proofErr w:type="spellEnd"/>
      <w:r>
        <w:rPr>
          <w:lang w:eastAsia="zh-CN"/>
        </w:rPr>
        <w:t xml:space="preserve"> </w:t>
      </w:r>
      <w:ins w:id="295" w:author="Huawei User 0626" w:date="2019-06-26T13:47:00Z">
        <w:r w:rsidR="00807E41">
          <w:rPr>
            <w:lang w:eastAsia="zh-CN"/>
          </w:rPr>
          <w:t>S</w:t>
        </w:r>
      </w:ins>
      <w:ins w:id="296" w:author="Huawei User 0625" w:date="2019-06-25T05:10:00Z">
        <w:r w:rsidR="00665FA1">
          <w:rPr>
            <w:lang w:eastAsia="zh-CN"/>
          </w:rPr>
          <w:t>ustainability"</w:t>
        </w:r>
      </w:ins>
      <w:del w:id="297" w:author="Huawei User 0625" w:date="2019-06-25T05:10:00Z">
        <w:r w:rsidDel="00665FA1">
          <w:rPr>
            <w:lang w:eastAsia="zh-CN"/>
          </w:rPr>
          <w:delText>change</w:delText>
        </w:r>
      </w:del>
      <w:r>
        <w:rPr>
          <w:lang w:eastAsia="zh-CN"/>
        </w:rPr>
        <w:t xml:space="preserve"> to the consumer.</w:t>
      </w:r>
    </w:p>
    <w:p w14:paraId="17A45917" w14:textId="167B564E" w:rsidR="008F11E0" w:rsidRPr="00F92682" w:rsidRDefault="008F11E0" w:rsidP="00F926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8F11E0" w:rsidRPr="00F926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A6315" w14:textId="77777777" w:rsidR="00E81230" w:rsidRDefault="00E81230">
      <w:r>
        <w:separator/>
      </w:r>
    </w:p>
  </w:endnote>
  <w:endnote w:type="continuationSeparator" w:id="0">
    <w:p w14:paraId="44DB8046" w14:textId="77777777" w:rsidR="00E81230" w:rsidRDefault="00E8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BA892" w14:textId="77777777" w:rsidR="00E81230" w:rsidRDefault="00E81230">
      <w:r>
        <w:separator/>
      </w:r>
    </w:p>
  </w:footnote>
  <w:footnote w:type="continuationSeparator" w:id="0">
    <w:p w14:paraId="6481B9E5" w14:textId="77777777" w:rsidR="00E81230" w:rsidRDefault="00E81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D062E" w14:textId="77777777" w:rsidR="00EC2881" w:rsidRDefault="00EC2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B25EE" w14:textId="77777777" w:rsidR="00EC2881" w:rsidRDefault="00EC28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229E5" w14:textId="77777777" w:rsidR="00EC2881" w:rsidRDefault="00EC288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89B81" w14:textId="77777777" w:rsidR="00EC2881" w:rsidRDefault="00EC288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625">
    <w15:presenceInfo w15:providerId="None" w15:userId="Huawei User 0625"/>
  </w15:person>
  <w15:person w15:author="Huawei User 0626">
    <w15:presenceInfo w15:providerId="None" w15:userId="Huawei User 0626"/>
  </w15:person>
  <w15:person w15:author="Huawei2">
    <w15:presenceInfo w15:providerId="None" w15:userId="Huawei2"/>
  </w15:person>
  <w15:person w15:author="Andreykrendzel (Andrey Krendzel)">
    <w15:presenceInfo w15:providerId="AD" w15:userId="S-1-5-21-147214757-305610072-1517763936-2238689"/>
  </w15:person>
  <w15:person w15:author="Huawei">
    <w15:presenceInfo w15:providerId="None" w15:userId="Huawei"/>
  </w15:person>
  <w15:person w15:author="Huawei User 0627">
    <w15:presenceInfo w15:providerId="None" w15:userId="Huawei User 0627"/>
  </w15:person>
  <w15:person w15:author="Huawei User 0628">
    <w15:presenceInfo w15:providerId="None" w15:userId="Huawei User 0628"/>
  </w15:person>
  <w15:person w15:author="Riccardo Trivisonno">
    <w15:presenceInfo w15:providerId="AD" w15:userId="S-1-5-21-147214757-305610072-1517763936-1279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A"/>
    <w:rsid w:val="00007214"/>
    <w:rsid w:val="00022E4A"/>
    <w:rsid w:val="00034D0D"/>
    <w:rsid w:val="00046E93"/>
    <w:rsid w:val="000578B4"/>
    <w:rsid w:val="00090D89"/>
    <w:rsid w:val="00096BF5"/>
    <w:rsid w:val="000A6394"/>
    <w:rsid w:val="000B47E9"/>
    <w:rsid w:val="000B7CDA"/>
    <w:rsid w:val="000B7FED"/>
    <w:rsid w:val="000C038A"/>
    <w:rsid w:val="000C6598"/>
    <w:rsid w:val="000E2D5B"/>
    <w:rsid w:val="000F2DB6"/>
    <w:rsid w:val="000F7DA1"/>
    <w:rsid w:val="001052B0"/>
    <w:rsid w:val="0012665A"/>
    <w:rsid w:val="00145D43"/>
    <w:rsid w:val="00146EF7"/>
    <w:rsid w:val="001556EF"/>
    <w:rsid w:val="001838B1"/>
    <w:rsid w:val="00192C46"/>
    <w:rsid w:val="001A08B3"/>
    <w:rsid w:val="001A222E"/>
    <w:rsid w:val="001A7B60"/>
    <w:rsid w:val="001B0AE8"/>
    <w:rsid w:val="001B2E13"/>
    <w:rsid w:val="001B52F0"/>
    <w:rsid w:val="001B7A65"/>
    <w:rsid w:val="001D6CD0"/>
    <w:rsid w:val="001E31EA"/>
    <w:rsid w:val="001E41F3"/>
    <w:rsid w:val="0020109E"/>
    <w:rsid w:val="00203435"/>
    <w:rsid w:val="00210807"/>
    <w:rsid w:val="0021193F"/>
    <w:rsid w:val="0022389F"/>
    <w:rsid w:val="002353AE"/>
    <w:rsid w:val="002361A8"/>
    <w:rsid w:val="002446A3"/>
    <w:rsid w:val="002518BD"/>
    <w:rsid w:val="0026004D"/>
    <w:rsid w:val="002640DD"/>
    <w:rsid w:val="00274365"/>
    <w:rsid w:val="00275D12"/>
    <w:rsid w:val="002818A0"/>
    <w:rsid w:val="00284FEB"/>
    <w:rsid w:val="002860C4"/>
    <w:rsid w:val="00292675"/>
    <w:rsid w:val="002B08F5"/>
    <w:rsid w:val="002B5741"/>
    <w:rsid w:val="002F2FEB"/>
    <w:rsid w:val="00303390"/>
    <w:rsid w:val="00305409"/>
    <w:rsid w:val="00316212"/>
    <w:rsid w:val="0034037B"/>
    <w:rsid w:val="0034766F"/>
    <w:rsid w:val="00353C07"/>
    <w:rsid w:val="003609EF"/>
    <w:rsid w:val="0036231A"/>
    <w:rsid w:val="00364462"/>
    <w:rsid w:val="00374B10"/>
    <w:rsid w:val="00374DD4"/>
    <w:rsid w:val="00380C7C"/>
    <w:rsid w:val="003974EE"/>
    <w:rsid w:val="00397C9D"/>
    <w:rsid w:val="003A1334"/>
    <w:rsid w:val="003E1A36"/>
    <w:rsid w:val="0040700E"/>
    <w:rsid w:val="00410371"/>
    <w:rsid w:val="00416961"/>
    <w:rsid w:val="00416D83"/>
    <w:rsid w:val="00421741"/>
    <w:rsid w:val="004242F1"/>
    <w:rsid w:val="0042635C"/>
    <w:rsid w:val="00442E9F"/>
    <w:rsid w:val="004506FE"/>
    <w:rsid w:val="00455E28"/>
    <w:rsid w:val="0046021D"/>
    <w:rsid w:val="00486F08"/>
    <w:rsid w:val="004916D3"/>
    <w:rsid w:val="00493100"/>
    <w:rsid w:val="004B75B7"/>
    <w:rsid w:val="004D1C48"/>
    <w:rsid w:val="004D428C"/>
    <w:rsid w:val="004E553D"/>
    <w:rsid w:val="004E6CB5"/>
    <w:rsid w:val="004F5026"/>
    <w:rsid w:val="0051580D"/>
    <w:rsid w:val="00531BE1"/>
    <w:rsid w:val="00542EDF"/>
    <w:rsid w:val="00545B61"/>
    <w:rsid w:val="00546651"/>
    <w:rsid w:val="00547111"/>
    <w:rsid w:val="00585F01"/>
    <w:rsid w:val="00592D74"/>
    <w:rsid w:val="005B511A"/>
    <w:rsid w:val="005E08CB"/>
    <w:rsid w:val="005E1610"/>
    <w:rsid w:val="005E2C44"/>
    <w:rsid w:val="0060082E"/>
    <w:rsid w:val="00603CC0"/>
    <w:rsid w:val="00611B05"/>
    <w:rsid w:val="00621188"/>
    <w:rsid w:val="006257ED"/>
    <w:rsid w:val="00641D5F"/>
    <w:rsid w:val="00643A8D"/>
    <w:rsid w:val="00653B58"/>
    <w:rsid w:val="0065716D"/>
    <w:rsid w:val="00664BA8"/>
    <w:rsid w:val="00665FA1"/>
    <w:rsid w:val="006718FE"/>
    <w:rsid w:val="00680F3E"/>
    <w:rsid w:val="006840CC"/>
    <w:rsid w:val="00695808"/>
    <w:rsid w:val="006B46FB"/>
    <w:rsid w:val="006B73BC"/>
    <w:rsid w:val="006C4234"/>
    <w:rsid w:val="006E21FB"/>
    <w:rsid w:val="00702BBA"/>
    <w:rsid w:val="007060E9"/>
    <w:rsid w:val="00706FB9"/>
    <w:rsid w:val="00734A7C"/>
    <w:rsid w:val="007469B2"/>
    <w:rsid w:val="00774521"/>
    <w:rsid w:val="00780952"/>
    <w:rsid w:val="00783C89"/>
    <w:rsid w:val="00792342"/>
    <w:rsid w:val="007977A8"/>
    <w:rsid w:val="007B512A"/>
    <w:rsid w:val="007C2097"/>
    <w:rsid w:val="007D6A07"/>
    <w:rsid w:val="007F23FA"/>
    <w:rsid w:val="007F7259"/>
    <w:rsid w:val="007F7BF0"/>
    <w:rsid w:val="0080074E"/>
    <w:rsid w:val="008040A8"/>
    <w:rsid w:val="00807E41"/>
    <w:rsid w:val="00826F0F"/>
    <w:rsid w:val="008279FA"/>
    <w:rsid w:val="00830B9C"/>
    <w:rsid w:val="00832C26"/>
    <w:rsid w:val="00833A4A"/>
    <w:rsid w:val="008360C4"/>
    <w:rsid w:val="00843A57"/>
    <w:rsid w:val="00846176"/>
    <w:rsid w:val="0085209D"/>
    <w:rsid w:val="00857BFD"/>
    <w:rsid w:val="00861875"/>
    <w:rsid w:val="008626E7"/>
    <w:rsid w:val="008670C7"/>
    <w:rsid w:val="00870EE7"/>
    <w:rsid w:val="008863B9"/>
    <w:rsid w:val="00893965"/>
    <w:rsid w:val="008A2A40"/>
    <w:rsid w:val="008A45A6"/>
    <w:rsid w:val="008B385E"/>
    <w:rsid w:val="008B4892"/>
    <w:rsid w:val="008F05E8"/>
    <w:rsid w:val="008F11E0"/>
    <w:rsid w:val="008F686C"/>
    <w:rsid w:val="009148DE"/>
    <w:rsid w:val="00922199"/>
    <w:rsid w:val="0092314F"/>
    <w:rsid w:val="00930C81"/>
    <w:rsid w:val="009334DE"/>
    <w:rsid w:val="00935030"/>
    <w:rsid w:val="00941E30"/>
    <w:rsid w:val="00975FD5"/>
    <w:rsid w:val="009777D9"/>
    <w:rsid w:val="00985133"/>
    <w:rsid w:val="00991B88"/>
    <w:rsid w:val="009A3D6A"/>
    <w:rsid w:val="009A5753"/>
    <w:rsid w:val="009A579D"/>
    <w:rsid w:val="009E3297"/>
    <w:rsid w:val="009F3B45"/>
    <w:rsid w:val="009F734F"/>
    <w:rsid w:val="00A21F61"/>
    <w:rsid w:val="00A246B6"/>
    <w:rsid w:val="00A47E70"/>
    <w:rsid w:val="00A50CF0"/>
    <w:rsid w:val="00A55872"/>
    <w:rsid w:val="00A675CC"/>
    <w:rsid w:val="00A7671C"/>
    <w:rsid w:val="00A92742"/>
    <w:rsid w:val="00AA2CBC"/>
    <w:rsid w:val="00AC29AB"/>
    <w:rsid w:val="00AC5820"/>
    <w:rsid w:val="00AD1CD8"/>
    <w:rsid w:val="00AD3A77"/>
    <w:rsid w:val="00B23710"/>
    <w:rsid w:val="00B25682"/>
    <w:rsid w:val="00B258BB"/>
    <w:rsid w:val="00B67B97"/>
    <w:rsid w:val="00B743F8"/>
    <w:rsid w:val="00B968C8"/>
    <w:rsid w:val="00BA3EC5"/>
    <w:rsid w:val="00BA51D9"/>
    <w:rsid w:val="00BB5DFC"/>
    <w:rsid w:val="00BC7738"/>
    <w:rsid w:val="00BD279D"/>
    <w:rsid w:val="00BD6BB8"/>
    <w:rsid w:val="00BE0A52"/>
    <w:rsid w:val="00BE0D93"/>
    <w:rsid w:val="00C0193D"/>
    <w:rsid w:val="00C07918"/>
    <w:rsid w:val="00C302C4"/>
    <w:rsid w:val="00C66BA2"/>
    <w:rsid w:val="00C6715E"/>
    <w:rsid w:val="00C73881"/>
    <w:rsid w:val="00C73FE0"/>
    <w:rsid w:val="00C80E67"/>
    <w:rsid w:val="00C83477"/>
    <w:rsid w:val="00C90A0E"/>
    <w:rsid w:val="00C90BF9"/>
    <w:rsid w:val="00C954E4"/>
    <w:rsid w:val="00C95985"/>
    <w:rsid w:val="00CC5026"/>
    <w:rsid w:val="00CC68D0"/>
    <w:rsid w:val="00CD0E4C"/>
    <w:rsid w:val="00CD47AC"/>
    <w:rsid w:val="00CE4CB5"/>
    <w:rsid w:val="00CE7730"/>
    <w:rsid w:val="00D00944"/>
    <w:rsid w:val="00D00BCB"/>
    <w:rsid w:val="00D02C6E"/>
    <w:rsid w:val="00D03F9A"/>
    <w:rsid w:val="00D06D51"/>
    <w:rsid w:val="00D24991"/>
    <w:rsid w:val="00D422B9"/>
    <w:rsid w:val="00D50255"/>
    <w:rsid w:val="00D55AAA"/>
    <w:rsid w:val="00D66520"/>
    <w:rsid w:val="00D66998"/>
    <w:rsid w:val="00D703D3"/>
    <w:rsid w:val="00D97FA5"/>
    <w:rsid w:val="00DB66CA"/>
    <w:rsid w:val="00DB7829"/>
    <w:rsid w:val="00DC2316"/>
    <w:rsid w:val="00DD38A6"/>
    <w:rsid w:val="00DE34CF"/>
    <w:rsid w:val="00DF7F77"/>
    <w:rsid w:val="00E0108E"/>
    <w:rsid w:val="00E13F3D"/>
    <w:rsid w:val="00E237F6"/>
    <w:rsid w:val="00E34898"/>
    <w:rsid w:val="00E360D9"/>
    <w:rsid w:val="00E4456F"/>
    <w:rsid w:val="00E44DD3"/>
    <w:rsid w:val="00E51997"/>
    <w:rsid w:val="00E5687C"/>
    <w:rsid w:val="00E67CC8"/>
    <w:rsid w:val="00E81230"/>
    <w:rsid w:val="00E8727A"/>
    <w:rsid w:val="00EB09B7"/>
    <w:rsid w:val="00EB4776"/>
    <w:rsid w:val="00EC2881"/>
    <w:rsid w:val="00EC36FD"/>
    <w:rsid w:val="00ED7C92"/>
    <w:rsid w:val="00EE1C63"/>
    <w:rsid w:val="00EE7D7C"/>
    <w:rsid w:val="00EF17D5"/>
    <w:rsid w:val="00F01FEB"/>
    <w:rsid w:val="00F05670"/>
    <w:rsid w:val="00F25D98"/>
    <w:rsid w:val="00F27794"/>
    <w:rsid w:val="00F300FB"/>
    <w:rsid w:val="00F44775"/>
    <w:rsid w:val="00F57595"/>
    <w:rsid w:val="00F57C26"/>
    <w:rsid w:val="00F70E4F"/>
    <w:rsid w:val="00F924BA"/>
    <w:rsid w:val="00F92682"/>
    <w:rsid w:val="00FB6386"/>
    <w:rsid w:val="00FC065C"/>
    <w:rsid w:val="00FE115E"/>
    <w:rsid w:val="00FF1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A01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8F11E0"/>
    <w:rPr>
      <w:rFonts w:ascii="Times New Roman" w:hAnsi="Times New Roman"/>
      <w:lang w:val="en-GB" w:eastAsia="en-US"/>
    </w:rPr>
  </w:style>
  <w:style w:type="character" w:customStyle="1" w:styleId="B1Char">
    <w:name w:val="B1 Char"/>
    <w:link w:val="B1"/>
    <w:rsid w:val="00210807"/>
    <w:rPr>
      <w:rFonts w:ascii="Times New Roman" w:hAnsi="Times New Roman"/>
      <w:lang w:val="en-GB" w:eastAsia="en-US"/>
    </w:rPr>
  </w:style>
  <w:style w:type="character" w:customStyle="1" w:styleId="NOZchn">
    <w:name w:val="NO Zchn"/>
    <w:link w:val="NO"/>
    <w:rsid w:val="00292675"/>
    <w:rPr>
      <w:rFonts w:ascii="Times New Roman" w:hAnsi="Times New Roman"/>
      <w:lang w:val="en-GB" w:eastAsia="en-US"/>
    </w:rPr>
  </w:style>
  <w:style w:type="character" w:customStyle="1" w:styleId="THChar">
    <w:name w:val="TH Char"/>
    <w:link w:val="TH"/>
    <w:rsid w:val="00F70E4F"/>
    <w:rPr>
      <w:rFonts w:ascii="Arial" w:hAnsi="Arial"/>
      <w:b/>
      <w:lang w:val="en-GB" w:eastAsia="en-US"/>
    </w:rPr>
  </w:style>
  <w:style w:type="character" w:customStyle="1" w:styleId="TFChar">
    <w:name w:val="TF Char"/>
    <w:link w:val="TF"/>
    <w:rsid w:val="00F70E4F"/>
    <w:rPr>
      <w:rFonts w:ascii="Arial" w:hAnsi="Arial"/>
      <w:b/>
      <w:lang w:val="en-GB" w:eastAsia="en-US"/>
    </w:rPr>
  </w:style>
  <w:style w:type="character" w:customStyle="1" w:styleId="TALChar">
    <w:name w:val="TAL Char"/>
    <w:link w:val="TAL"/>
    <w:locked/>
    <w:rsid w:val="00774521"/>
    <w:rPr>
      <w:rFonts w:ascii="Arial" w:hAnsi="Arial"/>
      <w:sz w:val="18"/>
      <w:lang w:val="en-GB" w:eastAsia="en-US"/>
    </w:rPr>
  </w:style>
  <w:style w:type="character" w:customStyle="1" w:styleId="TAHCar">
    <w:name w:val="TAH Car"/>
    <w:link w:val="TAH"/>
    <w:locked/>
    <w:rsid w:val="00774521"/>
    <w:rPr>
      <w:rFonts w:ascii="Arial" w:hAnsi="Arial"/>
      <w:b/>
      <w:sz w:val="18"/>
      <w:lang w:val="en-GB" w:eastAsia="en-US"/>
    </w:rPr>
  </w:style>
  <w:style w:type="paragraph" w:styleId="Revision">
    <w:name w:val="Revision"/>
    <w:hidden/>
    <w:uiPriority w:val="99"/>
    <w:semiHidden/>
    <w:rsid w:val="00AC29AB"/>
    <w:rPr>
      <w:rFonts w:ascii="Times New Roman" w:hAnsi="Times New Roman"/>
      <w:lang w:val="en-GB" w:eastAsia="en-US"/>
    </w:rPr>
  </w:style>
  <w:style w:type="paragraph" w:styleId="ListParagraph">
    <w:name w:val="List Paragraph"/>
    <w:basedOn w:val="Normal"/>
    <w:uiPriority w:val="34"/>
    <w:qFormat/>
    <w:rsid w:val="00491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62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B1E12-A8F4-4FD8-9958-A73B43AD6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1618</Words>
  <Characters>9226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0628</cp:lastModifiedBy>
  <cp:revision>8</cp:revision>
  <cp:lastPrinted>1899-12-31T23:00:00Z</cp:lastPrinted>
  <dcterms:created xsi:type="dcterms:W3CDTF">2019-06-27T23:03:00Z</dcterms:created>
  <dcterms:modified xsi:type="dcterms:W3CDTF">2019-06-28T00:35:00Z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1561681450</vt:lpwstr>
  </property>
</Properties>
</file>